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8C56D1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35AED">
        <w:fldChar w:fldCharType="begin"/>
      </w:r>
      <w:r w:rsidR="00D35AED">
        <w:instrText xml:space="preserve"> DOCPROPERTY  TSG/WGRef  \* MERGEFORMAT </w:instrText>
      </w:r>
      <w:r w:rsidR="00D35AED">
        <w:fldChar w:fldCharType="separate"/>
      </w:r>
      <w:r w:rsidR="003609EF">
        <w:rPr>
          <w:b/>
          <w:noProof/>
          <w:sz w:val="24"/>
        </w:rPr>
        <w:t>SA5</w:t>
      </w:r>
      <w:r w:rsidR="00D35AE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35AED">
        <w:fldChar w:fldCharType="begin"/>
      </w:r>
      <w:r w:rsidR="00D35AED">
        <w:instrText xml:space="preserve"> DOCPROPERTY  MtgSeq  \* MERGEFORMAT </w:instrText>
      </w:r>
      <w:r w:rsidR="00D35AED">
        <w:fldChar w:fldCharType="separate"/>
      </w:r>
      <w:r w:rsidR="00EB09B7" w:rsidRPr="00EB09B7">
        <w:rPr>
          <w:b/>
          <w:noProof/>
          <w:sz w:val="24"/>
        </w:rPr>
        <w:t>161</w:t>
      </w:r>
      <w:r w:rsidR="00D35AED">
        <w:rPr>
          <w:b/>
          <w:noProof/>
          <w:sz w:val="24"/>
        </w:rPr>
        <w:fldChar w:fldCharType="end"/>
      </w:r>
      <w:r w:rsidR="00B47EA1">
        <w:fldChar w:fldCharType="begin"/>
      </w:r>
      <w:r w:rsidR="00B47EA1">
        <w:instrText xml:space="preserve"> DOCPROPERTY  MtgTitle  \* MERGEFORMAT </w:instrText>
      </w:r>
      <w:r w:rsidR="00B47EA1">
        <w:fldChar w:fldCharType="end"/>
      </w:r>
      <w:r>
        <w:rPr>
          <w:b/>
          <w:i/>
          <w:noProof/>
          <w:sz w:val="28"/>
        </w:rPr>
        <w:tab/>
      </w:r>
      <w:r w:rsidR="00D35AED">
        <w:fldChar w:fldCharType="begin"/>
      </w:r>
      <w:r w:rsidR="00D35AED">
        <w:instrText xml:space="preserve"> DOCPROPERTY  Tdoc#  \* MERGEFORMAT </w:instrText>
      </w:r>
      <w:r w:rsidR="00D35AED">
        <w:fldChar w:fldCharType="separate"/>
      </w:r>
      <w:r w:rsidR="00E13F3D" w:rsidRPr="00E13F3D">
        <w:rPr>
          <w:b/>
          <w:i/>
          <w:noProof/>
          <w:sz w:val="28"/>
        </w:rPr>
        <w:t>S5-252</w:t>
      </w:r>
      <w:r w:rsidR="008101D2">
        <w:rPr>
          <w:b/>
          <w:i/>
          <w:noProof/>
          <w:sz w:val="28"/>
        </w:rPr>
        <w:t>880</w:t>
      </w:r>
      <w:r w:rsidR="00D35AED">
        <w:rPr>
          <w:b/>
          <w:i/>
          <w:noProof/>
          <w:sz w:val="28"/>
        </w:rPr>
        <w:fldChar w:fldCharType="end"/>
      </w:r>
    </w:p>
    <w:p w14:paraId="7CB45193" w14:textId="77777777" w:rsidR="001E41F3" w:rsidRDefault="00D35AE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35A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28.312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35AE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15FFCF" w:rsidR="001E41F3" w:rsidRPr="00410371" w:rsidRDefault="008101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101D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35A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982698" w:rsidR="00F25D98" w:rsidRDefault="00CC7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0D3C7C" w:rsidR="00F25D98" w:rsidRDefault="00CC7B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47E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Update UML diagram for </w:t>
            </w:r>
            <w:proofErr w:type="spellStart"/>
            <w:r w:rsidR="002640DD">
              <w:t>IntentReport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BA6894" w:rsidR="001E41F3" w:rsidRDefault="00D35A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B2751F">
              <w:rPr>
                <w:rFonts w:hint="eastAsia"/>
                <w:noProof/>
                <w:lang w:eastAsia="zh-CN"/>
              </w:rPr>
              <w:t>,Ericsson</w:t>
            </w:r>
            <w:r w:rsidR="00B2751F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8E08E3" w:rsidR="001E41F3" w:rsidRDefault="006864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B47EA1">
              <w:fldChar w:fldCharType="begin"/>
            </w:r>
            <w:r w:rsidR="00B47EA1">
              <w:instrText xml:space="preserve"> DOCPROPERTY  SourceIfTsg  \* MERGEFORMAT </w:instrText>
            </w:r>
            <w:r w:rsidR="00B47EA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35A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IDMS_MN_Ph3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35A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2025-05-06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35A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35A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5CD01" w14:textId="0AE44AA3" w:rsidR="001E41F3" w:rsidRDefault="006864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5-251661 was </w:t>
            </w:r>
            <w:r>
              <w:rPr>
                <w:rFonts w:hint="eastAsia"/>
                <w:noProof/>
                <w:lang w:eastAsia="zh-CN"/>
              </w:rPr>
              <w:t>endorsed</w:t>
            </w:r>
            <w:r>
              <w:rPr>
                <w:noProof/>
                <w:lang w:eastAsia="zh-CN"/>
              </w:rPr>
              <w:t xml:space="preserve"> in SA5#160 meeting which proposed to update u</w:t>
            </w:r>
            <w:r w:rsidRPr="00686461">
              <w:rPr>
                <w:noProof/>
                <w:lang w:eastAsia="zh-CN"/>
              </w:rPr>
              <w:t>pdate UML diagram for intent</w:t>
            </w:r>
            <w:r>
              <w:rPr>
                <w:noProof/>
                <w:lang w:eastAsia="zh-CN"/>
              </w:rPr>
              <w:t>.</w:t>
            </w:r>
          </w:p>
          <w:p w14:paraId="73101498" w14:textId="678BAFB0" w:rsidR="00686461" w:rsidRPr="00686461" w:rsidRDefault="006864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In clause 6.2.1.2.2.2, IntentReport includes </w:t>
            </w:r>
            <w:r w:rsidRPr="00686461">
              <w:rPr>
                <w:noProof/>
                <w:lang w:eastAsia="zh-CN"/>
              </w:rPr>
              <w:t>intentExplorationReport</w:t>
            </w:r>
            <w:r>
              <w:rPr>
                <w:noProof/>
                <w:lang w:eastAsia="zh-CN"/>
              </w:rPr>
              <w:t xml:space="preserve"> and </w:t>
            </w:r>
            <w:r w:rsidRPr="00686461">
              <w:rPr>
                <w:noProof/>
                <w:lang w:eastAsia="zh-CN"/>
              </w:rPr>
              <w:t>intent</w:t>
            </w:r>
            <w:r>
              <w:rPr>
                <w:noProof/>
                <w:lang w:eastAsia="zh-CN"/>
              </w:rPr>
              <w:t>Fulfilment</w:t>
            </w:r>
            <w:r w:rsidRPr="00686461">
              <w:rPr>
                <w:noProof/>
                <w:lang w:eastAsia="zh-CN"/>
              </w:rPr>
              <w:t>NegotiationReport</w:t>
            </w:r>
            <w:r>
              <w:rPr>
                <w:noProof/>
                <w:lang w:eastAsia="zh-CN"/>
              </w:rPr>
              <w:t xml:space="preserve">, however, these are missing in </w:t>
            </w:r>
            <w:r w:rsidRPr="00686461">
              <w:rPr>
                <w:noProof/>
                <w:lang w:eastAsia="zh-CN"/>
              </w:rPr>
              <w:t>Figure 6.2.1.1.1-3: Relationship UML diagram for intent report</w:t>
            </w:r>
            <w:r>
              <w:rPr>
                <w:noProof/>
                <w:lang w:eastAsia="zh-CN"/>
              </w:rPr>
              <w:t>.</w:t>
            </w:r>
          </w:p>
          <w:p w14:paraId="708AA7DE" w14:textId="30AA89C5" w:rsidR="00686461" w:rsidRDefault="006864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 The </w:t>
            </w:r>
            <w:r w:rsidRPr="00686461">
              <w:rPr>
                <w:noProof/>
                <w:lang w:eastAsia="zh-CN"/>
              </w:rPr>
              <w:t>intentUtilityReport</w:t>
            </w:r>
            <w:r>
              <w:rPr>
                <w:noProof/>
                <w:lang w:eastAsia="zh-CN"/>
              </w:rPr>
              <w:t xml:space="preserve"> was introduced in IntentReport in S5-251921 in SA5#160 meeting, however, it is missing in </w:t>
            </w:r>
            <w:r w:rsidRPr="00686461">
              <w:rPr>
                <w:noProof/>
                <w:lang w:eastAsia="zh-CN"/>
              </w:rPr>
              <w:t>Figure 6.2.1.1.1-3: Relationship UML diagram for intent report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C11157" w:rsidR="001E41F3" w:rsidRDefault="00686461" w:rsidP="006864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UML diagram for the Intent and IntentReport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D35C75" w:rsidR="001E41F3" w:rsidRDefault="008101D2">
            <w:pPr>
              <w:pStyle w:val="CRCoverPage"/>
              <w:spacing w:after="0"/>
              <w:ind w:left="100"/>
              <w:rPr>
                <w:noProof/>
              </w:rPr>
            </w:pPr>
            <w:r w:rsidRPr="00506640">
              <w:rPr>
                <w:rFonts w:hint="eastAsia"/>
                <w:lang w:eastAsia="zh-CN"/>
              </w:rPr>
              <w:t>6</w:t>
            </w:r>
            <w:r w:rsidRPr="00506640">
              <w:rPr>
                <w:lang w:eastAsia="zh-CN"/>
              </w:rPr>
              <w:t>.2.1.1.1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 w:rsidRPr="008101D2">
              <w:rPr>
                <w:lang w:eastAsia="zh-CN"/>
              </w:rPr>
              <w:t>A.2.2</w:t>
            </w:r>
            <w:r>
              <w:rPr>
                <w:lang w:eastAsia="zh-CN"/>
              </w:rPr>
              <w:t xml:space="preserve">, </w:t>
            </w:r>
            <w:r w:rsidRPr="008101D2">
              <w:rPr>
                <w:lang w:eastAsia="zh-CN"/>
              </w:rPr>
              <w:t>A.2.3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F7C64E" w:rsidR="001E41F3" w:rsidRDefault="006864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3B0B20" w:rsidR="001E41F3" w:rsidRDefault="006864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269661" w:rsidR="001E41F3" w:rsidRDefault="006864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A53267" w14:paraId="345727B0" w14:textId="77777777" w:rsidTr="00640377">
        <w:tc>
          <w:tcPr>
            <w:tcW w:w="9521" w:type="dxa"/>
            <w:shd w:val="clear" w:color="auto" w:fill="FFFFCC"/>
            <w:vAlign w:val="center"/>
          </w:tcPr>
          <w:p w14:paraId="6502B7EF" w14:textId="77777777" w:rsidR="00A53267" w:rsidRDefault="00A53267" w:rsidP="0064037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90E8EDA" w14:textId="77777777" w:rsidR="00A53267" w:rsidRPr="00506640" w:rsidRDefault="00A53267" w:rsidP="00A53267">
      <w:pPr>
        <w:pStyle w:val="4"/>
      </w:pPr>
      <w:bookmarkStart w:id="4" w:name="_Toc106192956"/>
      <w:bookmarkStart w:id="5" w:name="_Toc193446727"/>
      <w:bookmarkEnd w:id="2"/>
      <w:bookmarkEnd w:id="3"/>
      <w:r w:rsidRPr="00506640">
        <w:t>6.2.1.1</w:t>
      </w:r>
      <w:r w:rsidRPr="00506640">
        <w:tab/>
        <w:t>Class diagram</w:t>
      </w:r>
      <w:bookmarkEnd w:id="4"/>
      <w:bookmarkEnd w:id="5"/>
    </w:p>
    <w:p w14:paraId="1E8B3111" w14:textId="77777777" w:rsidR="00A53267" w:rsidRPr="00506640" w:rsidRDefault="00A53267" w:rsidP="00A53267">
      <w:pPr>
        <w:pStyle w:val="5"/>
        <w:rPr>
          <w:lang w:eastAsia="zh-CN"/>
        </w:rPr>
      </w:pPr>
      <w:bookmarkStart w:id="6" w:name="_CR6_2_1_1_1"/>
      <w:bookmarkStart w:id="7" w:name="_Toc106192957"/>
      <w:bookmarkStart w:id="8" w:name="_Toc193446728"/>
      <w:bookmarkEnd w:id="6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.2.1.1.1</w:t>
      </w:r>
      <w:r w:rsidRPr="00506640">
        <w:rPr>
          <w:lang w:eastAsia="zh-CN"/>
        </w:rPr>
        <w:tab/>
        <w:t>Relationship</w:t>
      </w:r>
      <w:bookmarkEnd w:id="7"/>
      <w:bookmarkEnd w:id="8"/>
    </w:p>
    <w:bookmarkStart w:id="9" w:name="_MON_1756821658"/>
    <w:bookmarkEnd w:id="9"/>
    <w:p w14:paraId="5CE613EB" w14:textId="77777777" w:rsidR="00A53267" w:rsidRPr="00506640" w:rsidRDefault="00A53267" w:rsidP="00A53267">
      <w:pPr>
        <w:pStyle w:val="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object w:dxaOrig="9026" w:dyaOrig="4263" w14:anchorId="503C83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4pt;height:212.95pt" o:ole="">
            <v:imagedata r:id="rId12" o:title=""/>
          </v:shape>
          <o:OLEObject Type="Embed" ProgID="Word.Document.12" ShapeID="_x0000_i1025" DrawAspect="Content" ObjectID="_1809306515" r:id="rId13">
            <o:FieldCodes>\s</o:FieldCodes>
          </o:OLEObject>
        </w:object>
      </w:r>
    </w:p>
    <w:p w14:paraId="019707CD" w14:textId="77777777" w:rsidR="00A53267" w:rsidRPr="00506640" w:rsidRDefault="00A53267" w:rsidP="00A53267">
      <w:pPr>
        <w:pStyle w:val="NF"/>
        <w:rPr>
          <w:lang w:eastAsia="zh-CN"/>
        </w:rPr>
      </w:pPr>
      <w:r w:rsidRPr="00506640">
        <w:rPr>
          <w:lang w:eastAsia="zh-CN"/>
        </w:rPr>
        <w:t>NOTE:</w:t>
      </w:r>
      <w:r w:rsidRPr="00506640">
        <w:rPr>
          <w:lang w:eastAsia="zh-CN"/>
        </w:rPr>
        <w:tab/>
      </w:r>
      <w:r>
        <w:rPr>
          <w:lang w:eastAsia="zh-CN"/>
        </w:rPr>
        <w:t>Void</w:t>
      </w:r>
    </w:p>
    <w:p w14:paraId="1A12E664" w14:textId="77777777" w:rsidR="00A53267" w:rsidRPr="00506640" w:rsidRDefault="00A53267" w:rsidP="00A53267">
      <w:pPr>
        <w:pStyle w:val="NF"/>
        <w:rPr>
          <w:lang w:eastAsia="zh-CN"/>
        </w:rPr>
      </w:pPr>
    </w:p>
    <w:p w14:paraId="621D5688" w14:textId="77777777" w:rsidR="00A53267" w:rsidRDefault="00A53267" w:rsidP="00A53267">
      <w:pPr>
        <w:pStyle w:val="TF"/>
        <w:rPr>
          <w:lang w:eastAsia="zh-CN"/>
        </w:rPr>
      </w:pPr>
      <w:bookmarkStart w:id="10" w:name="_CRFigure6_2_1_1_11"/>
      <w:r w:rsidRPr="00506640">
        <w:rPr>
          <w:lang w:eastAsia="zh-CN"/>
        </w:rPr>
        <w:t xml:space="preserve">Figure </w:t>
      </w:r>
      <w:bookmarkEnd w:id="10"/>
      <w:r w:rsidRPr="00506640">
        <w:rPr>
          <w:lang w:eastAsia="zh-CN"/>
        </w:rPr>
        <w:t>6.2.1.1.1-1: Relationship UML diagram for intent</w:t>
      </w:r>
      <w:r>
        <w:rPr>
          <w:lang w:eastAsia="zh-CN"/>
        </w:rPr>
        <w:t xml:space="preserve"> driven management</w:t>
      </w:r>
    </w:p>
    <w:p w14:paraId="1A8D7A56" w14:textId="40EADB3E" w:rsidR="00A53267" w:rsidRDefault="00A53267" w:rsidP="00A53267">
      <w:pPr>
        <w:pStyle w:val="TH"/>
        <w:rPr>
          <w:ins w:id="11" w:author="Huawei" w:date="2025-05-06T10:39:00Z"/>
          <w:lang w:eastAsia="zh-CN"/>
        </w:rPr>
      </w:pPr>
      <w:del w:id="12" w:author="Huawei" w:date="2025-05-06T10:39:00Z">
        <w:r w:rsidDel="00A53267">
          <w:rPr>
            <w:rFonts w:ascii="宋体" w:hAnsi="宋体" w:cs="宋体"/>
            <w:noProof/>
            <w:sz w:val="24"/>
            <w:szCs w:val="24"/>
          </w:rPr>
          <w:lastRenderedPageBreak/>
          <w:drawing>
            <wp:inline distT="0" distB="0" distL="114300" distR="114300" wp14:anchorId="1794E5C6" wp14:editId="747B8003">
              <wp:extent cx="4900930" cy="2917190"/>
              <wp:effectExtent l="0" t="0" r="0" b="8255"/>
              <wp:docPr id="1" name="Picture 1" descr="IMG_25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6" descr="IMG_256"/>
                      <pic:cNvPicPr>
                        <a:picLocks noChangeAspect="1"/>
                      </pic:cNvPicPr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00930" cy="29171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CE99F96" w14:textId="2E8EEF28" w:rsidR="00A53267" w:rsidRDefault="00A53267" w:rsidP="00A53267">
      <w:pPr>
        <w:pStyle w:val="TH"/>
        <w:rPr>
          <w:lang w:eastAsia="zh-CN"/>
        </w:rPr>
      </w:pPr>
      <w:ins w:id="13" w:author="Huawei" w:date="2025-05-06T10:39:00Z">
        <w:r>
          <w:rPr>
            <w:noProof/>
          </w:rPr>
          <w:drawing>
            <wp:inline distT="0" distB="0" distL="0" distR="0" wp14:anchorId="3C7998A4" wp14:editId="1FE18D84">
              <wp:extent cx="5277612" cy="3328416"/>
              <wp:effectExtent l="0" t="0" r="0" b="5715"/>
              <wp:docPr id="1818856528" name="Picture 3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87485" cy="333464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09AE5A5" w14:textId="77777777" w:rsidR="00A53267" w:rsidRDefault="00A53267" w:rsidP="00A53267">
      <w:pPr>
        <w:pStyle w:val="TF"/>
        <w:rPr>
          <w:lang w:eastAsia="zh-CN"/>
        </w:rPr>
      </w:pPr>
      <w:bookmarkStart w:id="14" w:name="_CRFigure6_2_1_1_12"/>
      <w:r w:rsidRPr="00506640">
        <w:rPr>
          <w:lang w:eastAsia="zh-CN"/>
        </w:rPr>
        <w:t xml:space="preserve">Figure </w:t>
      </w:r>
      <w:bookmarkEnd w:id="14"/>
      <w:r w:rsidRPr="00506640">
        <w:rPr>
          <w:lang w:eastAsia="zh-CN"/>
        </w:rPr>
        <w:t>6.2.1.1.1-</w:t>
      </w:r>
      <w:r>
        <w:rPr>
          <w:lang w:eastAsia="zh-CN"/>
        </w:rPr>
        <w:t>2</w:t>
      </w:r>
      <w:r w:rsidRPr="00506640">
        <w:rPr>
          <w:lang w:eastAsia="zh-CN"/>
        </w:rPr>
        <w:t>: Relationship UML diagram for intent</w:t>
      </w:r>
    </w:p>
    <w:p w14:paraId="1168D1D2" w14:textId="46FCD6EC" w:rsidR="00A53267" w:rsidRDefault="00A53267" w:rsidP="00A53267">
      <w:pPr>
        <w:pStyle w:val="TH"/>
        <w:rPr>
          <w:ins w:id="15" w:author="Huawei" w:date="2025-05-06T10:53:00Z"/>
          <w:lang w:eastAsia="zh-CN"/>
        </w:rPr>
      </w:pPr>
      <w:del w:id="16" w:author="Huawei" w:date="2025-05-06T10:53:00Z">
        <w:r w:rsidDel="008F7240">
          <w:rPr>
            <w:noProof/>
          </w:rPr>
          <w:lastRenderedPageBreak/>
          <w:drawing>
            <wp:inline distT="0" distB="0" distL="0" distR="0" wp14:anchorId="138A69CE" wp14:editId="1BDEA216">
              <wp:extent cx="4954547" cy="3148314"/>
              <wp:effectExtent l="0" t="0" r="0" b="0"/>
              <wp:docPr id="1520761671" name="Picture 3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70712" cy="315858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CCDE6A9" w14:textId="68F5E102" w:rsidR="008F7240" w:rsidRDefault="008F7240" w:rsidP="00A53267">
      <w:pPr>
        <w:pStyle w:val="TH"/>
        <w:rPr>
          <w:lang w:eastAsia="zh-CN"/>
        </w:rPr>
      </w:pPr>
      <w:ins w:id="17" w:author="Huawei" w:date="2025-05-06T10:53:00Z">
        <w:r>
          <w:rPr>
            <w:noProof/>
          </w:rPr>
          <w:drawing>
            <wp:inline distT="0" distB="0" distL="0" distR="0" wp14:anchorId="3BC5FFF7" wp14:editId="45B68875">
              <wp:extent cx="6120765" cy="1938338"/>
              <wp:effectExtent l="0" t="0" r="0" b="508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1769" cy="193865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D4627D2" w14:textId="77777777" w:rsidR="00A53267" w:rsidRPr="00506640" w:rsidRDefault="00A53267" w:rsidP="00A53267">
      <w:pPr>
        <w:pStyle w:val="TF"/>
        <w:rPr>
          <w:lang w:eastAsia="zh-CN"/>
        </w:rPr>
      </w:pPr>
      <w:bookmarkStart w:id="18" w:name="_CRFigure6_2_1_1_13"/>
      <w:r w:rsidRPr="00506640">
        <w:rPr>
          <w:lang w:eastAsia="zh-CN"/>
        </w:rPr>
        <w:t xml:space="preserve">Figure </w:t>
      </w:r>
      <w:bookmarkEnd w:id="18"/>
      <w:r w:rsidRPr="00506640">
        <w:rPr>
          <w:lang w:eastAsia="zh-CN"/>
        </w:rPr>
        <w:t>6.2.1.1.1-</w:t>
      </w:r>
      <w:r>
        <w:rPr>
          <w:lang w:eastAsia="zh-CN"/>
        </w:rPr>
        <w:t>3</w:t>
      </w:r>
      <w:r w:rsidRPr="00506640">
        <w:rPr>
          <w:lang w:eastAsia="zh-CN"/>
        </w:rPr>
        <w:t>: Relationship UML diagram for intent</w:t>
      </w:r>
      <w:r>
        <w:rPr>
          <w:lang w:eastAsia="zh-CN"/>
        </w:rPr>
        <w:t xml:space="preserve"> report</w:t>
      </w:r>
    </w:p>
    <w:p w14:paraId="0772AEE2" w14:textId="77777777" w:rsidR="00A53267" w:rsidRPr="00506640" w:rsidRDefault="00A53267" w:rsidP="00A53267">
      <w:pPr>
        <w:pStyle w:val="5"/>
        <w:rPr>
          <w:lang w:eastAsia="zh-CN"/>
        </w:rPr>
      </w:pPr>
      <w:bookmarkStart w:id="19" w:name="_CR6_2_1_1_2"/>
      <w:bookmarkStart w:id="20" w:name="_Toc106192958"/>
      <w:bookmarkStart w:id="21" w:name="_Toc193446729"/>
      <w:bookmarkEnd w:id="19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.2.1.1.2</w:t>
      </w:r>
      <w:r w:rsidRPr="00506640">
        <w:rPr>
          <w:lang w:eastAsia="zh-CN"/>
        </w:rPr>
        <w:tab/>
        <w:t>Inheritance</w:t>
      </w:r>
      <w:bookmarkEnd w:id="20"/>
      <w:bookmarkEnd w:id="21"/>
    </w:p>
    <w:bookmarkStart w:id="22" w:name="_MON_1756821837"/>
    <w:bookmarkEnd w:id="22"/>
    <w:p w14:paraId="55ABD6DD" w14:textId="77777777" w:rsidR="00A53267" w:rsidRPr="00506640" w:rsidRDefault="00A53267" w:rsidP="00A53267">
      <w:pPr>
        <w:pStyle w:val="TH"/>
        <w:rPr>
          <w:lang w:eastAsia="zh-CN"/>
        </w:rPr>
      </w:pPr>
      <w:r>
        <w:rPr>
          <w:lang w:eastAsia="zh-CN"/>
        </w:rPr>
        <w:object w:dxaOrig="9026" w:dyaOrig="2203" w14:anchorId="3C8F1B13">
          <v:shape id="_x0000_i1026" type="#_x0000_t75" style="width:451.4pt;height:111.05pt" o:ole="">
            <v:imagedata r:id="rId18" o:title=""/>
          </v:shape>
          <o:OLEObject Type="Embed" ProgID="Word.Document.12" ShapeID="_x0000_i1026" DrawAspect="Content" ObjectID="_1809306516" r:id="rId19">
            <o:FieldCodes>\s</o:FieldCodes>
          </o:OLEObject>
        </w:object>
      </w:r>
    </w:p>
    <w:p w14:paraId="3C5EB00E" w14:textId="77777777" w:rsidR="00A53267" w:rsidRPr="00506640" w:rsidRDefault="00A53267" w:rsidP="00A53267">
      <w:pPr>
        <w:pStyle w:val="TF"/>
        <w:rPr>
          <w:lang w:eastAsia="zh-CN"/>
        </w:rPr>
      </w:pPr>
      <w:bookmarkStart w:id="23" w:name="_CRFigure6_2_1_1_21"/>
      <w:r w:rsidRPr="00506640">
        <w:rPr>
          <w:lang w:eastAsia="zh-CN"/>
        </w:rPr>
        <w:t xml:space="preserve">Figure </w:t>
      </w:r>
      <w:bookmarkEnd w:id="23"/>
      <w:r w:rsidRPr="00506640">
        <w:rPr>
          <w:lang w:eastAsia="zh-CN"/>
        </w:rPr>
        <w:t>6.2.1.1.2-1: Inheritance UML diagram for intent</w:t>
      </w:r>
      <w:r>
        <w:rPr>
          <w:lang w:eastAsia="zh-CN"/>
        </w:rPr>
        <w:t xml:space="preserve"> driven management</w:t>
      </w:r>
    </w:p>
    <w:p w14:paraId="68C9CD36" w14:textId="57E22F29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A53267" w14:paraId="4229B784" w14:textId="77777777" w:rsidTr="00640377">
        <w:tc>
          <w:tcPr>
            <w:tcW w:w="9521" w:type="dxa"/>
            <w:shd w:val="clear" w:color="auto" w:fill="FFFFCC"/>
            <w:vAlign w:val="center"/>
          </w:tcPr>
          <w:p w14:paraId="5140E8A4" w14:textId="39F29274" w:rsidR="00A53267" w:rsidRDefault="00A53267" w:rsidP="0064037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A53267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8C359D7" w14:textId="77777777" w:rsidR="00A53267" w:rsidRDefault="00A53267" w:rsidP="00A53267">
      <w:pPr>
        <w:pStyle w:val="2"/>
      </w:pPr>
      <w:bookmarkStart w:id="24" w:name="_Toc193446900"/>
      <w:r w:rsidRPr="00506640">
        <w:t>A.</w:t>
      </w:r>
      <w:r w:rsidRPr="00506640">
        <w:rPr>
          <w:lang w:eastAsia="zh-CN"/>
        </w:rPr>
        <w:t>2</w:t>
      </w:r>
      <w:r w:rsidRPr="00506640">
        <w:t>.</w:t>
      </w:r>
      <w:r>
        <w:t>2</w:t>
      </w:r>
      <w:r w:rsidRPr="00506640">
        <w:tab/>
        <w:t>Relationship UML diagram for intent (</w:t>
      </w:r>
      <w:r>
        <w:t>f</w:t>
      </w:r>
      <w:r w:rsidRPr="00506640">
        <w:t xml:space="preserve">igure </w:t>
      </w:r>
      <w:r w:rsidRPr="00506640">
        <w:rPr>
          <w:lang w:eastAsia="zh-CN"/>
        </w:rPr>
        <w:t>6.2.1.1.</w:t>
      </w:r>
      <w:r>
        <w:rPr>
          <w:lang w:eastAsia="zh-CN"/>
        </w:rPr>
        <w:t>1</w:t>
      </w:r>
      <w:r w:rsidRPr="00506640">
        <w:rPr>
          <w:lang w:eastAsia="zh-CN"/>
        </w:rPr>
        <w:t>-</w:t>
      </w:r>
      <w:r>
        <w:rPr>
          <w:lang w:eastAsia="zh-CN"/>
        </w:rPr>
        <w:t>2</w:t>
      </w:r>
      <w:r w:rsidRPr="00506640">
        <w:t>)</w:t>
      </w:r>
      <w:bookmarkEnd w:id="24"/>
    </w:p>
    <w:p w14:paraId="095A7928" w14:textId="77777777" w:rsidR="00A53267" w:rsidRPr="00A952CC" w:rsidRDefault="00A53267" w:rsidP="00A53267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@startuml</w:t>
      </w:r>
    </w:p>
    <w:p w14:paraId="6EE6A428" w14:textId="77777777" w:rsidR="00A53267" w:rsidRPr="00A952CC" w:rsidRDefault="00A53267" w:rsidP="00A53267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lastRenderedPageBreak/>
        <w:t>hide circle</w:t>
      </w:r>
    </w:p>
    <w:p w14:paraId="21348E51" w14:textId="77777777" w:rsidR="00A53267" w:rsidRPr="00A952CC" w:rsidRDefault="00A53267" w:rsidP="00A53267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hide methods</w:t>
      </w:r>
    </w:p>
    <w:p w14:paraId="78446F99" w14:textId="77777777" w:rsidR="00A53267" w:rsidRPr="00A952CC" w:rsidRDefault="00A53267" w:rsidP="00A53267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hide members</w:t>
      </w:r>
    </w:p>
    <w:p w14:paraId="747A26EE" w14:textId="77777777" w:rsidR="00A53267" w:rsidRPr="00A952CC" w:rsidRDefault="00A53267" w:rsidP="00A53267">
      <w:pPr>
        <w:pStyle w:val="PL"/>
        <w:shd w:val="clear" w:color="auto" w:fill="E7E6E6"/>
        <w:rPr>
          <w:color w:val="808080"/>
        </w:rPr>
      </w:pPr>
    </w:p>
    <w:p w14:paraId="0D347D76" w14:textId="77777777" w:rsidR="00A53267" w:rsidRPr="00A952CC" w:rsidRDefault="00A53267" w:rsidP="00A53267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class {</w:t>
      </w:r>
    </w:p>
    <w:p w14:paraId="31BDDB3B" w14:textId="77777777" w:rsidR="00A53267" w:rsidRPr="00A952CC" w:rsidRDefault="00A53267" w:rsidP="00A53267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ab/>
        <w:t>AttributeIconSize 0</w:t>
      </w:r>
    </w:p>
    <w:p w14:paraId="5B902539" w14:textId="77777777" w:rsidR="00A53267" w:rsidRPr="00A952CC" w:rsidRDefault="00A53267" w:rsidP="00A53267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ab/>
        <w:t>BackgroundColor white</w:t>
      </w:r>
    </w:p>
    <w:p w14:paraId="43F0DDCA" w14:textId="77777777" w:rsidR="00A53267" w:rsidRPr="00A952CC" w:rsidRDefault="00A53267" w:rsidP="00A53267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ab/>
        <w:t>BorderColor black</w:t>
      </w:r>
    </w:p>
    <w:p w14:paraId="0A795F4F" w14:textId="77777777" w:rsidR="00A53267" w:rsidRPr="00A952CC" w:rsidRDefault="00A53267" w:rsidP="00A53267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ab/>
        <w:t>ArrowColor black</w:t>
      </w:r>
    </w:p>
    <w:p w14:paraId="6D4A13C4" w14:textId="77777777" w:rsidR="00A53267" w:rsidRPr="00A952CC" w:rsidRDefault="00A53267" w:rsidP="00A53267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}</w:t>
      </w:r>
    </w:p>
    <w:p w14:paraId="4DE53DA3" w14:textId="77777777" w:rsidR="00A53267" w:rsidRPr="00A952CC" w:rsidRDefault="00A53267" w:rsidP="00A53267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  Shadowing false</w:t>
      </w:r>
    </w:p>
    <w:p w14:paraId="6E7A84BB" w14:textId="77777777" w:rsidR="00A53267" w:rsidRPr="00A952CC" w:rsidRDefault="00A53267" w:rsidP="00A53267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 Monochrome true</w:t>
      </w:r>
    </w:p>
    <w:p w14:paraId="6D42F710" w14:textId="77777777" w:rsidR="00A53267" w:rsidRPr="00A952CC" w:rsidRDefault="00A53267" w:rsidP="00A53267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 ClassBackgroundColor White</w:t>
      </w:r>
    </w:p>
    <w:p w14:paraId="3D0D07D7" w14:textId="77777777" w:rsidR="00A53267" w:rsidRPr="00A952CC" w:rsidRDefault="00A53267" w:rsidP="00A53267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 NoteBackgroundColor White</w:t>
      </w:r>
    </w:p>
    <w:p w14:paraId="37F293A7" w14:textId="77777777" w:rsidR="00A53267" w:rsidRPr="00A952CC" w:rsidRDefault="00A53267" w:rsidP="00A53267">
      <w:pPr>
        <w:pStyle w:val="PL"/>
        <w:shd w:val="clear" w:color="auto" w:fill="E7E6E6"/>
        <w:rPr>
          <w:color w:val="808080"/>
        </w:rPr>
      </w:pPr>
    </w:p>
    <w:p w14:paraId="7017519F" w14:textId="77777777" w:rsidR="00A53267" w:rsidRPr="00A952CC" w:rsidRDefault="00A53267" w:rsidP="00A53267">
      <w:pPr>
        <w:pStyle w:val="PL"/>
        <w:shd w:val="clear" w:color="auto" w:fill="E7E6E6"/>
        <w:rPr>
          <w:color w:val="808080"/>
        </w:rPr>
      </w:pPr>
    </w:p>
    <w:p w14:paraId="49A32670" w14:textId="77777777" w:rsidR="00A53267" w:rsidRPr="00A952CC" w:rsidRDefault="00A53267" w:rsidP="00A53267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"&lt;&lt;InformationObjectClass&gt;&gt;\n Intent " as Intent{}</w:t>
      </w:r>
    </w:p>
    <w:p w14:paraId="13068343" w14:textId="77777777" w:rsidR="00A53267" w:rsidRPr="00A952CC" w:rsidRDefault="00A53267" w:rsidP="00A53267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IntentExpectation" as IntentExpectation{}</w:t>
      </w:r>
    </w:p>
    <w:p w14:paraId="7BE65C61" w14:textId="77777777" w:rsidR="00A53267" w:rsidRDefault="00A53267" w:rsidP="00A53267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Context" as IntentContext{}</w:t>
      </w:r>
    </w:p>
    <w:p w14:paraId="4F72FA89" w14:textId="77777777" w:rsidR="00A53267" w:rsidRPr="00A952CC" w:rsidRDefault="00A53267" w:rsidP="00A53267">
      <w:pPr>
        <w:pStyle w:val="PL"/>
        <w:shd w:val="clear" w:color="auto" w:fill="E7E6E6"/>
        <w:rPr>
          <w:color w:val="808080"/>
        </w:rPr>
      </w:pPr>
      <w:r w:rsidRPr="00827366">
        <w:rPr>
          <w:color w:val="808080"/>
        </w:rPr>
        <w:t>class "&lt;&lt;dataType&gt;&gt;\n IntentReportControl" as IntentReportControl{}</w:t>
      </w:r>
    </w:p>
    <w:p w14:paraId="09023902" w14:textId="77777777" w:rsidR="00A53267" w:rsidRPr="00A952CC" w:rsidRDefault="00A53267" w:rsidP="00A53267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ExpectationObject" as ExpectationObject{}</w:t>
      </w:r>
    </w:p>
    <w:p w14:paraId="3551B009" w14:textId="77777777" w:rsidR="00A53267" w:rsidRPr="00A952CC" w:rsidRDefault="00A53267" w:rsidP="00A53267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Context" as ObjectContext{}</w:t>
      </w:r>
    </w:p>
    <w:p w14:paraId="19DB067D" w14:textId="77777777" w:rsidR="00A53267" w:rsidRPr="00A952CC" w:rsidRDefault="00A53267" w:rsidP="00A53267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ExpectationTarget" as ExpectationTarget{}</w:t>
      </w:r>
    </w:p>
    <w:p w14:paraId="0294AC40" w14:textId="77777777" w:rsidR="00A53267" w:rsidRPr="00A952CC" w:rsidRDefault="00A53267" w:rsidP="00A53267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Context" as TargetContext{}</w:t>
      </w:r>
    </w:p>
    <w:p w14:paraId="1CA0C7A1" w14:textId="77777777" w:rsidR="00A53267" w:rsidRPr="00D670C6" w:rsidRDefault="00A53267" w:rsidP="00A53267">
      <w:pPr>
        <w:pStyle w:val="PL"/>
        <w:shd w:val="clear" w:color="auto" w:fill="E7E6E6"/>
        <w:rPr>
          <w:color w:val="808080"/>
          <w:lang w:val="fr-FR"/>
        </w:rPr>
      </w:pPr>
      <w:r w:rsidRPr="00D670C6">
        <w:rPr>
          <w:color w:val="808080"/>
          <w:lang w:val="fr-FR"/>
        </w:rPr>
        <w:t>class "&lt;&lt;dataType&gt;&gt;\n Context" as ExpectationContext{}</w:t>
      </w:r>
    </w:p>
    <w:p w14:paraId="5F171DB1" w14:textId="77777777" w:rsidR="00A53267" w:rsidRPr="00F13B75" w:rsidRDefault="00A53267" w:rsidP="00A53267">
      <w:pPr>
        <w:pStyle w:val="PL"/>
        <w:shd w:val="clear" w:color="auto" w:fill="E7E6E6"/>
        <w:rPr>
          <w:ins w:id="25" w:author="Ericsson user 1" w:date="2025-03-25T10:03:00Z"/>
          <w:color w:val="808080"/>
          <w:lang w:val="en-IE"/>
        </w:rPr>
      </w:pPr>
      <w:ins w:id="26" w:author="Ericsson user 1" w:date="2025-03-25T10:03:00Z">
        <w:r w:rsidRPr="00F13B75">
          <w:rPr>
            <w:color w:val="808080"/>
            <w:lang w:val="en-IE"/>
          </w:rPr>
          <w:t>class "&lt;&lt;dataType&gt;&gt;\n IntentReportControl" as IntentReportControl{}</w:t>
        </w:r>
      </w:ins>
    </w:p>
    <w:p w14:paraId="14DAF49B" w14:textId="77777777" w:rsidR="00A53267" w:rsidRPr="00D670C6" w:rsidRDefault="00A53267" w:rsidP="00A53267">
      <w:pPr>
        <w:pStyle w:val="PL"/>
        <w:shd w:val="clear" w:color="auto" w:fill="E7E6E6"/>
        <w:rPr>
          <w:color w:val="808080"/>
          <w:lang w:val="fr-FR"/>
        </w:rPr>
      </w:pPr>
    </w:p>
    <w:p w14:paraId="2EE6A7F7" w14:textId="77777777" w:rsidR="00A53267" w:rsidRPr="00D670C6" w:rsidRDefault="00A53267" w:rsidP="00A53267">
      <w:pPr>
        <w:pStyle w:val="PL"/>
        <w:shd w:val="clear" w:color="auto" w:fill="E7E6E6"/>
        <w:rPr>
          <w:color w:val="808080"/>
          <w:lang w:val="fr-FR"/>
        </w:rPr>
      </w:pPr>
      <w:r w:rsidRPr="00D670C6">
        <w:rPr>
          <w:color w:val="808080"/>
          <w:lang w:val="fr-FR"/>
        </w:rPr>
        <w:t>Intent "1" -- "1..*" IntentExpectation: intentExpectations</w:t>
      </w:r>
    </w:p>
    <w:p w14:paraId="61C67769" w14:textId="77777777" w:rsidR="00A53267" w:rsidRPr="00D670C6" w:rsidRDefault="00A53267" w:rsidP="00A53267">
      <w:pPr>
        <w:pStyle w:val="PL"/>
        <w:shd w:val="clear" w:color="auto" w:fill="E7E6E6"/>
        <w:rPr>
          <w:color w:val="808080"/>
          <w:lang w:val="fr-FR"/>
        </w:rPr>
      </w:pPr>
      <w:r w:rsidRPr="00D670C6">
        <w:rPr>
          <w:color w:val="808080"/>
          <w:lang w:val="fr-FR"/>
        </w:rPr>
        <w:t>Intent "1" -- "*" IntentContext: intentContexts</w:t>
      </w:r>
    </w:p>
    <w:p w14:paraId="15DFD854" w14:textId="77777777" w:rsidR="00A53267" w:rsidRPr="00EC41AB" w:rsidRDefault="00A53267" w:rsidP="00A53267">
      <w:pPr>
        <w:pStyle w:val="PL"/>
        <w:shd w:val="clear" w:color="auto" w:fill="E7E6E6"/>
        <w:rPr>
          <w:color w:val="808080"/>
          <w:lang w:val="fr-FR"/>
        </w:rPr>
      </w:pPr>
      <w:r w:rsidRPr="00EC41AB">
        <w:rPr>
          <w:color w:val="808080"/>
          <w:lang w:val="fr-FR"/>
        </w:rPr>
        <w:t>Intent "1" -- "0..1" IntentReportControl</w:t>
      </w:r>
      <w:ins w:id="27" w:author="Ericsson user 1" w:date="2025-03-25T10:05:00Z">
        <w:r>
          <w:rPr>
            <w:color w:val="808080"/>
            <w:lang w:val="fr-FR"/>
          </w:rPr>
          <w:t> : intentReportControl</w:t>
        </w:r>
      </w:ins>
    </w:p>
    <w:p w14:paraId="477AD88B" w14:textId="77777777" w:rsidR="00A53267" w:rsidRPr="00EC41AB" w:rsidRDefault="00A53267" w:rsidP="00A53267">
      <w:pPr>
        <w:pStyle w:val="PL"/>
        <w:shd w:val="clear" w:color="auto" w:fill="E7E6E6"/>
        <w:rPr>
          <w:color w:val="808080"/>
          <w:lang w:val="fr-FR"/>
        </w:rPr>
      </w:pPr>
    </w:p>
    <w:p w14:paraId="4ED23805" w14:textId="77777777" w:rsidR="00A53267" w:rsidRPr="009E28B3" w:rsidRDefault="00A53267" w:rsidP="00A53267">
      <w:pPr>
        <w:pStyle w:val="PL"/>
        <w:shd w:val="clear" w:color="auto" w:fill="E7E6E6"/>
        <w:rPr>
          <w:color w:val="808080"/>
          <w:lang w:val="fr-FR"/>
        </w:rPr>
      </w:pPr>
      <w:r w:rsidRPr="009E28B3">
        <w:rPr>
          <w:color w:val="808080"/>
          <w:lang w:val="fr-FR"/>
        </w:rPr>
        <w:t>IntentExpectation "1" -- "1..*" ExpectationTarget: expectationTargets</w:t>
      </w:r>
    </w:p>
    <w:p w14:paraId="71BBE464" w14:textId="77777777" w:rsidR="00A53267" w:rsidRPr="009E28B3" w:rsidRDefault="00A53267" w:rsidP="00A53267">
      <w:pPr>
        <w:pStyle w:val="PL"/>
        <w:shd w:val="clear" w:color="auto" w:fill="E7E6E6"/>
        <w:rPr>
          <w:color w:val="808080"/>
          <w:lang w:val="fr-FR"/>
        </w:rPr>
      </w:pPr>
      <w:r w:rsidRPr="009E28B3">
        <w:rPr>
          <w:color w:val="808080"/>
          <w:lang w:val="fr-FR"/>
        </w:rPr>
        <w:t>IntentExpectation "1" -- "1" ExpectationObject: expectationObject</w:t>
      </w:r>
    </w:p>
    <w:p w14:paraId="5035C298" w14:textId="77777777" w:rsidR="00A53267" w:rsidRPr="009E28B3" w:rsidRDefault="00A53267" w:rsidP="00A53267">
      <w:pPr>
        <w:pStyle w:val="PL"/>
        <w:shd w:val="clear" w:color="auto" w:fill="E7E6E6"/>
        <w:rPr>
          <w:color w:val="808080"/>
          <w:lang w:val="fr-FR"/>
        </w:rPr>
      </w:pPr>
      <w:r w:rsidRPr="009E28B3">
        <w:rPr>
          <w:color w:val="808080"/>
          <w:lang w:val="fr-FR"/>
        </w:rPr>
        <w:t>IntentExpectation "1" -- "*" ExpectationContext: expectationContexts</w:t>
      </w:r>
    </w:p>
    <w:p w14:paraId="39771B35" w14:textId="77777777" w:rsidR="00A53267" w:rsidRPr="00C90A79" w:rsidRDefault="00A53267" w:rsidP="00A53267">
      <w:pPr>
        <w:pStyle w:val="PL"/>
        <w:shd w:val="clear" w:color="auto" w:fill="E7E6E6"/>
        <w:rPr>
          <w:color w:val="808080"/>
        </w:rPr>
      </w:pPr>
      <w:r w:rsidRPr="00C90A79">
        <w:rPr>
          <w:color w:val="808080"/>
        </w:rPr>
        <w:t>ExpectationObject "1" -- "*" ObjectContext</w:t>
      </w:r>
      <w:r w:rsidRPr="004537F9">
        <w:rPr>
          <w:color w:val="808080"/>
        </w:rPr>
        <w:t>: objectContext</w:t>
      </w:r>
      <w:r>
        <w:rPr>
          <w:color w:val="808080"/>
        </w:rPr>
        <w:t>s</w:t>
      </w:r>
    </w:p>
    <w:p w14:paraId="295B9FDD" w14:textId="77777777" w:rsidR="00A53267" w:rsidRPr="00F720D4" w:rsidRDefault="00A53267" w:rsidP="00A53267">
      <w:pPr>
        <w:pStyle w:val="PL"/>
        <w:shd w:val="clear" w:color="auto" w:fill="E7E6E6"/>
        <w:rPr>
          <w:color w:val="808080"/>
        </w:rPr>
      </w:pPr>
      <w:r w:rsidRPr="00C90A79">
        <w:rPr>
          <w:color w:val="808080"/>
        </w:rPr>
        <w:t>ExpectationTarget "1" -- "*" TargetContext</w:t>
      </w:r>
      <w:r w:rsidRPr="004537F9">
        <w:rPr>
          <w:color w:val="808080"/>
        </w:rPr>
        <w:t>: targetContext</w:t>
      </w:r>
      <w:r>
        <w:rPr>
          <w:color w:val="808080"/>
        </w:rPr>
        <w:t>s</w:t>
      </w:r>
    </w:p>
    <w:p w14:paraId="3B10B26F" w14:textId="77777777" w:rsidR="00A53267" w:rsidRPr="00F720D4" w:rsidRDefault="00A53267" w:rsidP="00A53267">
      <w:pPr>
        <w:pStyle w:val="PL"/>
        <w:shd w:val="clear" w:color="auto" w:fill="E7E6E6"/>
        <w:rPr>
          <w:color w:val="808080"/>
        </w:rPr>
      </w:pPr>
      <w:bookmarkStart w:id="28" w:name="_CRA_2_3"/>
      <w:bookmarkEnd w:id="28"/>
    </w:p>
    <w:p w14:paraId="0A9A1B4D" w14:textId="77777777" w:rsidR="00A53267" w:rsidRPr="00C90A79" w:rsidRDefault="00A53267" w:rsidP="00A53267">
      <w:pPr>
        <w:pStyle w:val="PL"/>
        <w:shd w:val="clear" w:color="auto" w:fill="E7E6E6"/>
        <w:rPr>
          <w:color w:val="808080"/>
        </w:rPr>
      </w:pPr>
      <w:r w:rsidRPr="00C90A79">
        <w:rPr>
          <w:color w:val="808080"/>
        </w:rPr>
        <w:t>@enduml</w:t>
      </w:r>
    </w:p>
    <w:p w14:paraId="1B381316" w14:textId="73C9813D" w:rsidR="00A53267" w:rsidRDefault="00A53267">
      <w:pPr>
        <w:rPr>
          <w:noProof/>
        </w:rPr>
      </w:pPr>
    </w:p>
    <w:p w14:paraId="266FEFDD" w14:textId="77777777" w:rsidR="00A53267" w:rsidRPr="00C90A79" w:rsidRDefault="00A53267" w:rsidP="00A53267">
      <w:pPr>
        <w:pStyle w:val="2"/>
      </w:pPr>
      <w:bookmarkStart w:id="29" w:name="_Toc193446901"/>
      <w:r w:rsidRPr="00C90A79">
        <w:t>A.</w:t>
      </w:r>
      <w:r w:rsidRPr="00C90A79">
        <w:rPr>
          <w:lang w:eastAsia="zh-CN"/>
        </w:rPr>
        <w:t>2</w:t>
      </w:r>
      <w:r w:rsidRPr="00C90A79">
        <w:t>.3</w:t>
      </w:r>
      <w:r w:rsidRPr="00C90A79">
        <w:tab/>
        <w:t xml:space="preserve">Relationship UML diagram for </w:t>
      </w:r>
      <w:proofErr w:type="spellStart"/>
      <w:r w:rsidRPr="00C90A79">
        <w:t>intentReport</w:t>
      </w:r>
      <w:proofErr w:type="spellEnd"/>
      <w:r w:rsidRPr="00C90A79">
        <w:t xml:space="preserve"> IOC (figure </w:t>
      </w:r>
      <w:r w:rsidRPr="00C90A79">
        <w:rPr>
          <w:lang w:eastAsia="zh-CN"/>
        </w:rPr>
        <w:t>6.2.1.1.1-3</w:t>
      </w:r>
      <w:r w:rsidRPr="00C90A79">
        <w:t>)</w:t>
      </w:r>
      <w:bookmarkEnd w:id="29"/>
    </w:p>
    <w:p w14:paraId="60BD8B32" w14:textId="77777777" w:rsidR="008F7240" w:rsidRPr="008F7240" w:rsidRDefault="008F7240" w:rsidP="008F7240">
      <w:pPr>
        <w:pStyle w:val="PL"/>
        <w:shd w:val="clear" w:color="auto" w:fill="E7E6E6"/>
        <w:rPr>
          <w:ins w:id="30" w:author="Huawei" w:date="2025-05-06T10:54:00Z"/>
          <w:color w:val="808080"/>
        </w:rPr>
      </w:pPr>
      <w:ins w:id="31" w:author="Huawei" w:date="2025-05-06T10:54:00Z">
        <w:r w:rsidRPr="008F7240">
          <w:rPr>
            <w:color w:val="808080"/>
          </w:rPr>
          <w:t>@startuml</w:t>
        </w:r>
      </w:ins>
    </w:p>
    <w:p w14:paraId="6291DD98" w14:textId="77777777" w:rsidR="008F7240" w:rsidRPr="008F7240" w:rsidRDefault="008F7240" w:rsidP="008F7240">
      <w:pPr>
        <w:pStyle w:val="PL"/>
        <w:shd w:val="clear" w:color="auto" w:fill="E7E6E6"/>
        <w:rPr>
          <w:ins w:id="32" w:author="Huawei" w:date="2025-05-06T10:54:00Z"/>
          <w:color w:val="808080"/>
        </w:rPr>
      </w:pPr>
      <w:ins w:id="33" w:author="Huawei" w:date="2025-05-06T10:54:00Z">
        <w:r w:rsidRPr="008F7240">
          <w:rPr>
            <w:color w:val="808080"/>
          </w:rPr>
          <w:t>hide circle</w:t>
        </w:r>
      </w:ins>
    </w:p>
    <w:p w14:paraId="10EF07A8" w14:textId="77777777" w:rsidR="008F7240" w:rsidRPr="008F7240" w:rsidRDefault="008F7240" w:rsidP="008F7240">
      <w:pPr>
        <w:pStyle w:val="PL"/>
        <w:shd w:val="clear" w:color="auto" w:fill="E7E6E6"/>
        <w:rPr>
          <w:ins w:id="34" w:author="Huawei" w:date="2025-05-06T10:54:00Z"/>
          <w:color w:val="808080"/>
        </w:rPr>
      </w:pPr>
      <w:ins w:id="35" w:author="Huawei" w:date="2025-05-06T10:54:00Z">
        <w:r w:rsidRPr="008F7240">
          <w:rPr>
            <w:color w:val="808080"/>
          </w:rPr>
          <w:t>hide methods</w:t>
        </w:r>
      </w:ins>
    </w:p>
    <w:p w14:paraId="3D05800A" w14:textId="77777777" w:rsidR="008F7240" w:rsidRPr="008F7240" w:rsidRDefault="008F7240" w:rsidP="008F7240">
      <w:pPr>
        <w:pStyle w:val="PL"/>
        <w:shd w:val="clear" w:color="auto" w:fill="E7E6E6"/>
        <w:rPr>
          <w:ins w:id="36" w:author="Huawei" w:date="2025-05-06T10:54:00Z"/>
          <w:color w:val="808080"/>
        </w:rPr>
      </w:pPr>
      <w:ins w:id="37" w:author="Huawei" w:date="2025-05-06T10:54:00Z">
        <w:r w:rsidRPr="008F7240">
          <w:rPr>
            <w:color w:val="808080"/>
          </w:rPr>
          <w:t>hide members</w:t>
        </w:r>
      </w:ins>
    </w:p>
    <w:p w14:paraId="170DC877" w14:textId="77777777" w:rsidR="008F7240" w:rsidRPr="008F7240" w:rsidRDefault="008F7240" w:rsidP="008F7240">
      <w:pPr>
        <w:pStyle w:val="PL"/>
        <w:shd w:val="clear" w:color="auto" w:fill="E7E6E6"/>
        <w:rPr>
          <w:ins w:id="38" w:author="Huawei" w:date="2025-05-06T10:54:00Z"/>
          <w:color w:val="808080"/>
        </w:rPr>
      </w:pPr>
    </w:p>
    <w:p w14:paraId="06D045FD" w14:textId="77777777" w:rsidR="008F7240" w:rsidRPr="008F7240" w:rsidRDefault="008F7240" w:rsidP="008F7240">
      <w:pPr>
        <w:pStyle w:val="PL"/>
        <w:shd w:val="clear" w:color="auto" w:fill="E7E6E6"/>
        <w:rPr>
          <w:ins w:id="39" w:author="Huawei" w:date="2025-05-06T10:54:00Z"/>
          <w:color w:val="808080"/>
        </w:rPr>
      </w:pPr>
      <w:ins w:id="40" w:author="Huawei" w:date="2025-05-06T10:54:00Z">
        <w:r w:rsidRPr="008F7240">
          <w:rPr>
            <w:color w:val="808080"/>
          </w:rPr>
          <w:t>skinparam class {</w:t>
        </w:r>
      </w:ins>
    </w:p>
    <w:p w14:paraId="7F19BCB2" w14:textId="77777777" w:rsidR="008F7240" w:rsidRPr="008F7240" w:rsidRDefault="008F7240" w:rsidP="008F7240">
      <w:pPr>
        <w:pStyle w:val="PL"/>
        <w:shd w:val="clear" w:color="auto" w:fill="E7E6E6"/>
        <w:rPr>
          <w:ins w:id="41" w:author="Huawei" w:date="2025-05-06T10:54:00Z"/>
          <w:color w:val="808080"/>
        </w:rPr>
      </w:pPr>
      <w:ins w:id="42" w:author="Huawei" w:date="2025-05-06T10:54:00Z">
        <w:r w:rsidRPr="008F7240">
          <w:rPr>
            <w:color w:val="808080"/>
          </w:rPr>
          <w:tab/>
          <w:t>AttributeIconSize 0</w:t>
        </w:r>
      </w:ins>
    </w:p>
    <w:p w14:paraId="1968E4F0" w14:textId="77777777" w:rsidR="008F7240" w:rsidRPr="008F7240" w:rsidRDefault="008F7240" w:rsidP="008F7240">
      <w:pPr>
        <w:pStyle w:val="PL"/>
        <w:shd w:val="clear" w:color="auto" w:fill="E7E6E6"/>
        <w:rPr>
          <w:ins w:id="43" w:author="Huawei" w:date="2025-05-06T10:54:00Z"/>
          <w:color w:val="808080"/>
        </w:rPr>
      </w:pPr>
      <w:ins w:id="44" w:author="Huawei" w:date="2025-05-06T10:54:00Z">
        <w:r w:rsidRPr="008F7240">
          <w:rPr>
            <w:color w:val="808080"/>
          </w:rPr>
          <w:tab/>
          <w:t>BackgroundColor white</w:t>
        </w:r>
      </w:ins>
    </w:p>
    <w:p w14:paraId="682390CB" w14:textId="77777777" w:rsidR="008F7240" w:rsidRPr="008F7240" w:rsidRDefault="008F7240" w:rsidP="008F7240">
      <w:pPr>
        <w:pStyle w:val="PL"/>
        <w:shd w:val="clear" w:color="auto" w:fill="E7E6E6"/>
        <w:rPr>
          <w:ins w:id="45" w:author="Huawei" w:date="2025-05-06T10:54:00Z"/>
          <w:color w:val="808080"/>
        </w:rPr>
      </w:pPr>
      <w:ins w:id="46" w:author="Huawei" w:date="2025-05-06T10:54:00Z">
        <w:r w:rsidRPr="008F7240">
          <w:rPr>
            <w:color w:val="808080"/>
          </w:rPr>
          <w:tab/>
          <w:t>BorderColor black</w:t>
        </w:r>
      </w:ins>
    </w:p>
    <w:p w14:paraId="3776B222" w14:textId="77777777" w:rsidR="008F7240" w:rsidRPr="008F7240" w:rsidRDefault="008F7240" w:rsidP="008F7240">
      <w:pPr>
        <w:pStyle w:val="PL"/>
        <w:shd w:val="clear" w:color="auto" w:fill="E7E6E6"/>
        <w:rPr>
          <w:ins w:id="47" w:author="Huawei" w:date="2025-05-06T10:54:00Z"/>
          <w:color w:val="808080"/>
        </w:rPr>
      </w:pPr>
      <w:ins w:id="48" w:author="Huawei" w:date="2025-05-06T10:54:00Z">
        <w:r w:rsidRPr="008F7240">
          <w:rPr>
            <w:color w:val="808080"/>
          </w:rPr>
          <w:tab/>
          <w:t>ArrowColor black</w:t>
        </w:r>
      </w:ins>
    </w:p>
    <w:p w14:paraId="5F9C9BE4" w14:textId="77777777" w:rsidR="008F7240" w:rsidRPr="008F7240" w:rsidRDefault="008F7240" w:rsidP="008F7240">
      <w:pPr>
        <w:pStyle w:val="PL"/>
        <w:shd w:val="clear" w:color="auto" w:fill="E7E6E6"/>
        <w:rPr>
          <w:ins w:id="49" w:author="Huawei" w:date="2025-05-06T10:54:00Z"/>
          <w:color w:val="808080"/>
        </w:rPr>
      </w:pPr>
      <w:ins w:id="50" w:author="Huawei" w:date="2025-05-06T10:54:00Z">
        <w:r w:rsidRPr="008F7240">
          <w:rPr>
            <w:color w:val="808080"/>
          </w:rPr>
          <w:t>}</w:t>
        </w:r>
      </w:ins>
    </w:p>
    <w:p w14:paraId="161555FE" w14:textId="77777777" w:rsidR="008F7240" w:rsidRPr="008F7240" w:rsidRDefault="008F7240" w:rsidP="008F7240">
      <w:pPr>
        <w:pStyle w:val="PL"/>
        <w:shd w:val="clear" w:color="auto" w:fill="E7E6E6"/>
        <w:rPr>
          <w:ins w:id="51" w:author="Huawei" w:date="2025-05-06T10:54:00Z"/>
          <w:color w:val="808080"/>
        </w:rPr>
      </w:pPr>
      <w:ins w:id="52" w:author="Huawei" w:date="2025-05-06T10:54:00Z">
        <w:r w:rsidRPr="008F7240">
          <w:rPr>
            <w:color w:val="808080"/>
          </w:rPr>
          <w:t>skinparam   Shadowing false</w:t>
        </w:r>
      </w:ins>
    </w:p>
    <w:p w14:paraId="4B90B4C9" w14:textId="77777777" w:rsidR="008F7240" w:rsidRPr="008F7240" w:rsidRDefault="008F7240" w:rsidP="008F7240">
      <w:pPr>
        <w:pStyle w:val="PL"/>
        <w:shd w:val="clear" w:color="auto" w:fill="E7E6E6"/>
        <w:rPr>
          <w:ins w:id="53" w:author="Huawei" w:date="2025-05-06T10:54:00Z"/>
          <w:color w:val="808080"/>
        </w:rPr>
      </w:pPr>
      <w:ins w:id="54" w:author="Huawei" w:date="2025-05-06T10:54:00Z">
        <w:r w:rsidRPr="008F7240">
          <w:rPr>
            <w:color w:val="808080"/>
          </w:rPr>
          <w:t>skinparam  Monochrome true</w:t>
        </w:r>
      </w:ins>
    </w:p>
    <w:p w14:paraId="09744FC0" w14:textId="77777777" w:rsidR="008F7240" w:rsidRPr="008F7240" w:rsidRDefault="008F7240" w:rsidP="008F7240">
      <w:pPr>
        <w:pStyle w:val="PL"/>
        <w:shd w:val="clear" w:color="auto" w:fill="E7E6E6"/>
        <w:rPr>
          <w:ins w:id="55" w:author="Huawei" w:date="2025-05-06T10:54:00Z"/>
          <w:color w:val="808080"/>
        </w:rPr>
      </w:pPr>
      <w:ins w:id="56" w:author="Huawei" w:date="2025-05-06T10:54:00Z">
        <w:r w:rsidRPr="008F7240">
          <w:rPr>
            <w:color w:val="808080"/>
          </w:rPr>
          <w:t>skinparam  ClassBackgroundColor White</w:t>
        </w:r>
      </w:ins>
    </w:p>
    <w:p w14:paraId="4E242C3A" w14:textId="77777777" w:rsidR="008F7240" w:rsidRPr="008F7240" w:rsidRDefault="008F7240" w:rsidP="008F7240">
      <w:pPr>
        <w:pStyle w:val="PL"/>
        <w:shd w:val="clear" w:color="auto" w:fill="E7E6E6"/>
        <w:rPr>
          <w:ins w:id="57" w:author="Huawei" w:date="2025-05-06T10:54:00Z"/>
          <w:color w:val="808080"/>
        </w:rPr>
      </w:pPr>
      <w:ins w:id="58" w:author="Huawei" w:date="2025-05-06T10:54:00Z">
        <w:r w:rsidRPr="008F7240">
          <w:rPr>
            <w:color w:val="808080"/>
          </w:rPr>
          <w:t>skinparam  NoteBackgroundColor White</w:t>
        </w:r>
      </w:ins>
    </w:p>
    <w:p w14:paraId="5CC17EBE" w14:textId="77777777" w:rsidR="008F7240" w:rsidRPr="008F7240" w:rsidRDefault="008F7240" w:rsidP="008F7240">
      <w:pPr>
        <w:pStyle w:val="PL"/>
        <w:shd w:val="clear" w:color="auto" w:fill="E7E6E6"/>
        <w:rPr>
          <w:ins w:id="59" w:author="Huawei" w:date="2025-05-06T10:54:00Z"/>
          <w:color w:val="808080"/>
        </w:rPr>
      </w:pPr>
    </w:p>
    <w:p w14:paraId="0628186B" w14:textId="77777777" w:rsidR="008F7240" w:rsidRPr="008F7240" w:rsidRDefault="008F7240" w:rsidP="008F7240">
      <w:pPr>
        <w:pStyle w:val="PL"/>
        <w:shd w:val="clear" w:color="auto" w:fill="E7E6E6"/>
        <w:rPr>
          <w:ins w:id="60" w:author="Huawei" w:date="2025-05-06T10:54:00Z"/>
          <w:color w:val="808080"/>
        </w:rPr>
      </w:pPr>
    </w:p>
    <w:p w14:paraId="4B3D68BC" w14:textId="77777777" w:rsidR="008F7240" w:rsidRPr="008F7240" w:rsidRDefault="008F7240" w:rsidP="008F7240">
      <w:pPr>
        <w:pStyle w:val="PL"/>
        <w:shd w:val="clear" w:color="auto" w:fill="E7E6E6"/>
        <w:rPr>
          <w:ins w:id="61" w:author="Huawei" w:date="2025-05-06T10:54:00Z"/>
          <w:color w:val="808080"/>
        </w:rPr>
      </w:pPr>
      <w:ins w:id="62" w:author="Huawei" w:date="2025-05-06T10:54:00Z">
        <w:r w:rsidRPr="008F7240">
          <w:rPr>
            <w:color w:val="808080"/>
          </w:rPr>
          <w:t>class "&lt;&lt;InformationObjectClass&gt;&gt;\n IntentReport" as IntentReport{}</w:t>
        </w:r>
      </w:ins>
    </w:p>
    <w:p w14:paraId="0DE7C00E" w14:textId="77777777" w:rsidR="008F7240" w:rsidRPr="008F7240" w:rsidRDefault="008F7240" w:rsidP="008F7240">
      <w:pPr>
        <w:pStyle w:val="PL"/>
        <w:shd w:val="clear" w:color="auto" w:fill="E7E6E6"/>
        <w:rPr>
          <w:ins w:id="63" w:author="Huawei" w:date="2025-05-06T10:54:00Z"/>
          <w:color w:val="808080"/>
        </w:rPr>
      </w:pPr>
      <w:ins w:id="64" w:author="Huawei" w:date="2025-05-06T10:54:00Z">
        <w:r w:rsidRPr="008F7240">
          <w:rPr>
            <w:color w:val="808080"/>
          </w:rPr>
          <w:t>class "&lt;&lt;dataType&gt;&gt;\n IntentFulfilmentReport" as IntentFulfilmentReport{}</w:t>
        </w:r>
      </w:ins>
    </w:p>
    <w:p w14:paraId="0EBF7EB4" w14:textId="77777777" w:rsidR="008F7240" w:rsidRPr="008F7240" w:rsidRDefault="008F7240" w:rsidP="008F7240">
      <w:pPr>
        <w:pStyle w:val="PL"/>
        <w:shd w:val="clear" w:color="auto" w:fill="E7E6E6"/>
        <w:rPr>
          <w:ins w:id="65" w:author="Huawei" w:date="2025-05-06T10:54:00Z"/>
          <w:color w:val="808080"/>
        </w:rPr>
      </w:pPr>
      <w:ins w:id="66" w:author="Huawei" w:date="2025-05-06T10:54:00Z">
        <w:r w:rsidRPr="008F7240">
          <w:rPr>
            <w:color w:val="808080"/>
          </w:rPr>
          <w:t>class "&lt;&lt;dataType&gt;&gt;\n IntentConflictReport" as IntentConflictReport{}</w:t>
        </w:r>
      </w:ins>
    </w:p>
    <w:p w14:paraId="636C79E8" w14:textId="77777777" w:rsidR="008F7240" w:rsidRPr="008F7240" w:rsidRDefault="008F7240" w:rsidP="008F7240">
      <w:pPr>
        <w:pStyle w:val="PL"/>
        <w:shd w:val="clear" w:color="auto" w:fill="E7E6E6"/>
        <w:rPr>
          <w:ins w:id="67" w:author="Huawei" w:date="2025-05-06T10:54:00Z"/>
          <w:color w:val="808080"/>
        </w:rPr>
      </w:pPr>
      <w:ins w:id="68" w:author="Huawei" w:date="2025-05-06T10:54:00Z">
        <w:r w:rsidRPr="008F7240">
          <w:rPr>
            <w:color w:val="808080"/>
          </w:rPr>
          <w:t>class "&lt;&lt;dataType&gt;&gt;\n IntentFeasibilityCheckReport" as IntentFeasibilityCheckReport{}</w:t>
        </w:r>
      </w:ins>
    </w:p>
    <w:p w14:paraId="538DB42A" w14:textId="77777777" w:rsidR="008F7240" w:rsidRPr="008F7240" w:rsidRDefault="008F7240" w:rsidP="008F7240">
      <w:pPr>
        <w:pStyle w:val="PL"/>
        <w:shd w:val="clear" w:color="auto" w:fill="E7E6E6"/>
        <w:rPr>
          <w:ins w:id="69" w:author="Huawei" w:date="2025-05-06T10:54:00Z"/>
          <w:color w:val="808080"/>
        </w:rPr>
      </w:pPr>
      <w:ins w:id="70" w:author="Huawei" w:date="2025-05-06T10:54:00Z">
        <w:r w:rsidRPr="008F7240">
          <w:rPr>
            <w:color w:val="808080"/>
          </w:rPr>
          <w:t>class "&lt;&lt;dataType&gt;&gt;\n ExpectationFulfilmentResult" as ExpectationFulfilmentResult{}</w:t>
        </w:r>
      </w:ins>
    </w:p>
    <w:p w14:paraId="7E4584E6" w14:textId="77777777" w:rsidR="008F7240" w:rsidRPr="008F7240" w:rsidRDefault="008F7240" w:rsidP="008F7240">
      <w:pPr>
        <w:pStyle w:val="PL"/>
        <w:shd w:val="clear" w:color="auto" w:fill="E7E6E6"/>
        <w:rPr>
          <w:ins w:id="71" w:author="Huawei" w:date="2025-05-06T10:54:00Z"/>
          <w:color w:val="808080"/>
        </w:rPr>
      </w:pPr>
      <w:ins w:id="72" w:author="Huawei" w:date="2025-05-06T10:54:00Z">
        <w:r w:rsidRPr="008F7240">
          <w:rPr>
            <w:color w:val="808080"/>
          </w:rPr>
          <w:t>class "&lt;&lt;dataType&gt;&gt;\n TargetFulfilmentResult" as TargetFulfilmentResult{}</w:t>
        </w:r>
      </w:ins>
    </w:p>
    <w:p w14:paraId="4C085CFF" w14:textId="77777777" w:rsidR="008F7240" w:rsidRPr="008F7240" w:rsidRDefault="008F7240" w:rsidP="008F7240">
      <w:pPr>
        <w:pStyle w:val="PL"/>
        <w:shd w:val="clear" w:color="auto" w:fill="E7E6E6"/>
        <w:rPr>
          <w:ins w:id="73" w:author="Huawei" w:date="2025-05-06T10:54:00Z"/>
          <w:color w:val="808080"/>
        </w:rPr>
      </w:pPr>
      <w:ins w:id="74" w:author="Huawei" w:date="2025-05-06T10:54:00Z">
        <w:r w:rsidRPr="008F7240">
          <w:rPr>
            <w:color w:val="808080"/>
          </w:rPr>
          <w:t>class "&lt;&lt;dataType&gt;&gt;\n IntentExplorationReport" as IntentExplorationReport{}</w:t>
        </w:r>
      </w:ins>
    </w:p>
    <w:p w14:paraId="77E47CC6" w14:textId="77777777" w:rsidR="008F7240" w:rsidRPr="008F7240" w:rsidRDefault="008F7240" w:rsidP="008F7240">
      <w:pPr>
        <w:pStyle w:val="PL"/>
        <w:shd w:val="clear" w:color="auto" w:fill="E7E6E6"/>
        <w:rPr>
          <w:ins w:id="75" w:author="Huawei" w:date="2025-05-06T10:54:00Z"/>
          <w:color w:val="808080"/>
        </w:rPr>
      </w:pPr>
      <w:ins w:id="76" w:author="Huawei" w:date="2025-05-06T10:54:00Z">
        <w:r w:rsidRPr="008F7240">
          <w:rPr>
            <w:color w:val="808080"/>
          </w:rPr>
          <w:t>class "&lt;&lt;dataType&gt;&gt;\n IntentFulfilmentNegotiationReport" as IntentFulfilmentNegotiationReport{}</w:t>
        </w:r>
      </w:ins>
    </w:p>
    <w:p w14:paraId="1393A57A" w14:textId="77777777" w:rsidR="008F7240" w:rsidRPr="008F7240" w:rsidRDefault="008F7240" w:rsidP="008F7240">
      <w:pPr>
        <w:pStyle w:val="PL"/>
        <w:shd w:val="clear" w:color="auto" w:fill="E7E6E6"/>
        <w:rPr>
          <w:ins w:id="77" w:author="Huawei" w:date="2025-05-06T10:54:00Z"/>
          <w:color w:val="808080"/>
        </w:rPr>
      </w:pPr>
      <w:ins w:id="78" w:author="Huawei" w:date="2025-05-06T10:54:00Z">
        <w:r w:rsidRPr="008F7240">
          <w:rPr>
            <w:color w:val="808080"/>
          </w:rPr>
          <w:t>class "&lt;&lt;dataType&gt;&gt;\n IntentUtilityReport" as IntentUtilityReport{}</w:t>
        </w:r>
      </w:ins>
    </w:p>
    <w:p w14:paraId="22400261" w14:textId="77777777" w:rsidR="008F7240" w:rsidRPr="008F7240" w:rsidRDefault="008F7240" w:rsidP="008F7240">
      <w:pPr>
        <w:pStyle w:val="PL"/>
        <w:shd w:val="clear" w:color="auto" w:fill="E7E6E6"/>
        <w:rPr>
          <w:ins w:id="79" w:author="Huawei" w:date="2025-05-06T10:54:00Z"/>
          <w:color w:val="808080"/>
        </w:rPr>
      </w:pPr>
    </w:p>
    <w:p w14:paraId="0CA7FA8A" w14:textId="77777777" w:rsidR="008F7240" w:rsidRPr="008F7240" w:rsidRDefault="008F7240" w:rsidP="008F7240">
      <w:pPr>
        <w:pStyle w:val="PL"/>
        <w:shd w:val="clear" w:color="auto" w:fill="E7E6E6"/>
        <w:rPr>
          <w:ins w:id="80" w:author="Huawei" w:date="2025-05-06T10:54:00Z"/>
          <w:color w:val="808080"/>
        </w:rPr>
      </w:pPr>
      <w:ins w:id="81" w:author="Huawei" w:date="2025-05-06T10:54:00Z">
        <w:r w:rsidRPr="008F7240">
          <w:rPr>
            <w:color w:val="808080"/>
          </w:rPr>
          <w:t>IntentReport "1" -- "1" IntentFulfilmentReport: intentFulfilmentReport</w:t>
        </w:r>
      </w:ins>
    </w:p>
    <w:p w14:paraId="2343358F" w14:textId="77777777" w:rsidR="008F7240" w:rsidRPr="008F7240" w:rsidRDefault="008F7240" w:rsidP="008F7240">
      <w:pPr>
        <w:pStyle w:val="PL"/>
        <w:shd w:val="clear" w:color="auto" w:fill="E7E6E6"/>
        <w:rPr>
          <w:ins w:id="82" w:author="Huawei" w:date="2025-05-06T10:54:00Z"/>
          <w:color w:val="808080"/>
        </w:rPr>
      </w:pPr>
      <w:ins w:id="83" w:author="Huawei" w:date="2025-05-06T10:54:00Z">
        <w:r w:rsidRPr="008F7240">
          <w:rPr>
            <w:color w:val="808080"/>
          </w:rPr>
          <w:t>IntentReport "1" -- "*" IntentConflictReport: intentConflictReports</w:t>
        </w:r>
      </w:ins>
    </w:p>
    <w:p w14:paraId="646A75FB" w14:textId="77777777" w:rsidR="008F7240" w:rsidRPr="008F7240" w:rsidRDefault="008F7240" w:rsidP="008F7240">
      <w:pPr>
        <w:pStyle w:val="PL"/>
        <w:shd w:val="clear" w:color="auto" w:fill="E7E6E6"/>
        <w:rPr>
          <w:ins w:id="84" w:author="Huawei" w:date="2025-05-06T10:54:00Z"/>
          <w:color w:val="808080"/>
        </w:rPr>
      </w:pPr>
      <w:ins w:id="85" w:author="Huawei" w:date="2025-05-06T10:54:00Z">
        <w:r w:rsidRPr="008F7240">
          <w:rPr>
            <w:color w:val="808080"/>
          </w:rPr>
          <w:t>IntentReport "1" -- "1" IntentFeasibilityCheckReport: intentFeasibilityCheckReport</w:t>
        </w:r>
      </w:ins>
    </w:p>
    <w:p w14:paraId="633CFF83" w14:textId="77777777" w:rsidR="008F7240" w:rsidRPr="008F7240" w:rsidRDefault="008F7240" w:rsidP="008F7240">
      <w:pPr>
        <w:pStyle w:val="PL"/>
        <w:shd w:val="clear" w:color="auto" w:fill="E7E6E6"/>
        <w:rPr>
          <w:ins w:id="86" w:author="Huawei" w:date="2025-05-06T10:54:00Z"/>
          <w:color w:val="808080"/>
        </w:rPr>
      </w:pPr>
      <w:ins w:id="87" w:author="Huawei" w:date="2025-05-06T10:54:00Z">
        <w:r w:rsidRPr="008F7240">
          <w:rPr>
            <w:color w:val="808080"/>
          </w:rPr>
          <w:t>IntentReport "1" -- "1" IntentExplorationReport: intentExplorationReport</w:t>
        </w:r>
      </w:ins>
    </w:p>
    <w:p w14:paraId="362342EB" w14:textId="77777777" w:rsidR="008F7240" w:rsidRPr="008F7240" w:rsidRDefault="008F7240" w:rsidP="008F7240">
      <w:pPr>
        <w:pStyle w:val="PL"/>
        <w:shd w:val="clear" w:color="auto" w:fill="E7E6E6"/>
        <w:rPr>
          <w:ins w:id="88" w:author="Huawei" w:date="2025-05-06T10:54:00Z"/>
          <w:color w:val="808080"/>
        </w:rPr>
      </w:pPr>
      <w:ins w:id="89" w:author="Huawei" w:date="2025-05-06T10:54:00Z">
        <w:r w:rsidRPr="008F7240">
          <w:rPr>
            <w:color w:val="808080"/>
          </w:rPr>
          <w:t>IntentReport "1" -- "1" IntentFulfilmentNegotiationReport: intentFulfilmentNegotiationReport</w:t>
        </w:r>
      </w:ins>
    </w:p>
    <w:p w14:paraId="01CB14A8" w14:textId="77777777" w:rsidR="008F7240" w:rsidRPr="008F7240" w:rsidRDefault="008F7240" w:rsidP="008F7240">
      <w:pPr>
        <w:pStyle w:val="PL"/>
        <w:shd w:val="clear" w:color="auto" w:fill="E7E6E6"/>
        <w:rPr>
          <w:ins w:id="90" w:author="Huawei" w:date="2025-05-06T10:54:00Z"/>
          <w:color w:val="808080"/>
        </w:rPr>
      </w:pPr>
      <w:ins w:id="91" w:author="Huawei" w:date="2025-05-06T10:54:00Z">
        <w:r w:rsidRPr="008F7240">
          <w:rPr>
            <w:color w:val="808080"/>
          </w:rPr>
          <w:t>IntentReport "1" -- "*" IntentUtilityReport: intentUtilityReport</w:t>
        </w:r>
      </w:ins>
    </w:p>
    <w:p w14:paraId="66E417FE" w14:textId="77777777" w:rsidR="008F7240" w:rsidRPr="008F7240" w:rsidRDefault="008F7240" w:rsidP="008F7240">
      <w:pPr>
        <w:pStyle w:val="PL"/>
        <w:shd w:val="clear" w:color="auto" w:fill="E7E6E6"/>
        <w:rPr>
          <w:ins w:id="92" w:author="Huawei" w:date="2025-05-06T10:54:00Z"/>
          <w:color w:val="808080"/>
        </w:rPr>
      </w:pPr>
      <w:ins w:id="93" w:author="Huawei" w:date="2025-05-06T10:54:00Z">
        <w:r w:rsidRPr="008F7240">
          <w:rPr>
            <w:color w:val="808080"/>
          </w:rPr>
          <w:lastRenderedPageBreak/>
          <w:t>IntentFulfilmentReport "1" -- "1..*" ExpectationFulfilmentResult: expectationFulfilmentResults</w:t>
        </w:r>
      </w:ins>
    </w:p>
    <w:p w14:paraId="5779567F" w14:textId="77777777" w:rsidR="008F7240" w:rsidRPr="008F7240" w:rsidRDefault="008F7240" w:rsidP="008F7240">
      <w:pPr>
        <w:pStyle w:val="PL"/>
        <w:shd w:val="clear" w:color="auto" w:fill="E7E6E6"/>
        <w:rPr>
          <w:ins w:id="94" w:author="Huawei" w:date="2025-05-06T10:54:00Z"/>
          <w:color w:val="808080"/>
        </w:rPr>
      </w:pPr>
      <w:ins w:id="95" w:author="Huawei" w:date="2025-05-06T10:54:00Z">
        <w:r w:rsidRPr="008F7240">
          <w:rPr>
            <w:color w:val="808080"/>
          </w:rPr>
          <w:t>ExpectationFulfilmentResult "1" -- "1..*" TargetFulfilmentResult: targetFulfilmentResults</w:t>
        </w:r>
      </w:ins>
    </w:p>
    <w:p w14:paraId="64F83434" w14:textId="77777777" w:rsidR="008F7240" w:rsidRPr="008F7240" w:rsidRDefault="008F7240" w:rsidP="008F7240">
      <w:pPr>
        <w:pStyle w:val="PL"/>
        <w:shd w:val="clear" w:color="auto" w:fill="E7E6E6"/>
        <w:rPr>
          <w:ins w:id="96" w:author="Huawei" w:date="2025-05-06T10:54:00Z"/>
          <w:color w:val="808080"/>
        </w:rPr>
      </w:pPr>
    </w:p>
    <w:p w14:paraId="20F7A894" w14:textId="77777777" w:rsidR="008F7240" w:rsidRPr="008F7240" w:rsidRDefault="008F7240" w:rsidP="008F7240">
      <w:pPr>
        <w:pStyle w:val="PL"/>
        <w:shd w:val="clear" w:color="auto" w:fill="E7E6E6"/>
        <w:rPr>
          <w:ins w:id="97" w:author="Huawei" w:date="2025-05-06T10:54:00Z"/>
          <w:color w:val="808080"/>
        </w:rPr>
      </w:pPr>
      <w:ins w:id="98" w:author="Huawei" w:date="2025-05-06T10:54:00Z">
        <w:r w:rsidRPr="008F7240">
          <w:rPr>
            <w:color w:val="808080"/>
          </w:rPr>
          <w:t>@enduml</w:t>
        </w:r>
      </w:ins>
    </w:p>
    <w:p w14:paraId="2F51BA6B" w14:textId="580AE8A4" w:rsidR="00A53267" w:rsidRPr="00C90A79" w:rsidDel="008F7240" w:rsidRDefault="008F7240" w:rsidP="008F7240">
      <w:pPr>
        <w:pStyle w:val="PL"/>
        <w:shd w:val="clear" w:color="auto" w:fill="E7E6E6"/>
        <w:rPr>
          <w:del w:id="99" w:author="Huawei" w:date="2025-05-06T10:54:00Z"/>
          <w:color w:val="808080"/>
        </w:rPr>
      </w:pPr>
      <w:ins w:id="100" w:author="Huawei" w:date="2025-05-06T10:54:00Z">
        <w:r w:rsidRPr="008F7240" w:rsidDel="008F7240">
          <w:rPr>
            <w:color w:val="808080"/>
          </w:rPr>
          <w:t xml:space="preserve"> </w:t>
        </w:r>
      </w:ins>
      <w:del w:id="101" w:author="Huawei" w:date="2025-05-06T10:54:00Z">
        <w:r w:rsidR="00A53267" w:rsidRPr="00C90A79" w:rsidDel="008F7240">
          <w:rPr>
            <w:color w:val="808080"/>
          </w:rPr>
          <w:delText>@startuml</w:delText>
        </w:r>
      </w:del>
    </w:p>
    <w:p w14:paraId="6D695922" w14:textId="7B776F2D" w:rsidR="00A53267" w:rsidRPr="00C90A79" w:rsidDel="008F7240" w:rsidRDefault="00A53267" w:rsidP="00A53267">
      <w:pPr>
        <w:pStyle w:val="PL"/>
        <w:shd w:val="clear" w:color="auto" w:fill="E7E6E6"/>
        <w:rPr>
          <w:del w:id="102" w:author="Huawei" w:date="2025-05-06T10:54:00Z"/>
          <w:color w:val="808080"/>
        </w:rPr>
      </w:pPr>
      <w:del w:id="103" w:author="Huawei" w:date="2025-05-06T10:54:00Z">
        <w:r w:rsidRPr="00C90A79" w:rsidDel="008F7240">
          <w:rPr>
            <w:color w:val="808080"/>
          </w:rPr>
          <w:delText>hide circle</w:delText>
        </w:r>
      </w:del>
    </w:p>
    <w:p w14:paraId="7D8D6B61" w14:textId="2FF106FD" w:rsidR="00A53267" w:rsidRPr="00E1422B" w:rsidDel="008F7240" w:rsidRDefault="00A53267" w:rsidP="00A53267">
      <w:pPr>
        <w:pStyle w:val="PL"/>
        <w:shd w:val="clear" w:color="auto" w:fill="E7E6E6"/>
        <w:rPr>
          <w:del w:id="104" w:author="Huawei" w:date="2025-05-06T10:54:00Z"/>
          <w:color w:val="808080"/>
        </w:rPr>
      </w:pPr>
      <w:del w:id="105" w:author="Huawei" w:date="2025-05-06T10:54:00Z">
        <w:r w:rsidRPr="00E1422B" w:rsidDel="008F7240">
          <w:rPr>
            <w:color w:val="808080"/>
          </w:rPr>
          <w:delText>hide methods</w:delText>
        </w:r>
      </w:del>
    </w:p>
    <w:p w14:paraId="355D5629" w14:textId="4CA5D247" w:rsidR="00A53267" w:rsidRPr="00E1422B" w:rsidDel="008F7240" w:rsidRDefault="00A53267" w:rsidP="00A53267">
      <w:pPr>
        <w:pStyle w:val="PL"/>
        <w:shd w:val="clear" w:color="auto" w:fill="E7E6E6"/>
        <w:rPr>
          <w:del w:id="106" w:author="Huawei" w:date="2025-05-06T10:54:00Z"/>
          <w:color w:val="808080"/>
        </w:rPr>
      </w:pPr>
      <w:del w:id="107" w:author="Huawei" w:date="2025-05-06T10:54:00Z">
        <w:r w:rsidRPr="00E1422B" w:rsidDel="008F7240">
          <w:rPr>
            <w:color w:val="808080"/>
          </w:rPr>
          <w:delText>hide members</w:delText>
        </w:r>
      </w:del>
    </w:p>
    <w:p w14:paraId="58BF285A" w14:textId="1080DABE" w:rsidR="00A53267" w:rsidRPr="00E1422B" w:rsidDel="008F7240" w:rsidRDefault="00A53267" w:rsidP="00A53267">
      <w:pPr>
        <w:pStyle w:val="PL"/>
        <w:shd w:val="clear" w:color="auto" w:fill="E7E6E6"/>
        <w:rPr>
          <w:del w:id="108" w:author="Huawei" w:date="2025-05-06T10:54:00Z"/>
          <w:color w:val="808080"/>
        </w:rPr>
      </w:pPr>
    </w:p>
    <w:p w14:paraId="387BED25" w14:textId="3A54628C" w:rsidR="00A53267" w:rsidRPr="00E1422B" w:rsidDel="008F7240" w:rsidRDefault="00A53267" w:rsidP="00A53267">
      <w:pPr>
        <w:pStyle w:val="PL"/>
        <w:shd w:val="clear" w:color="auto" w:fill="E7E6E6"/>
        <w:rPr>
          <w:del w:id="109" w:author="Huawei" w:date="2025-05-06T10:54:00Z"/>
          <w:color w:val="808080"/>
        </w:rPr>
      </w:pPr>
      <w:del w:id="110" w:author="Huawei" w:date="2025-05-06T10:54:00Z">
        <w:r w:rsidRPr="00E1422B" w:rsidDel="008F7240">
          <w:rPr>
            <w:color w:val="808080"/>
          </w:rPr>
          <w:delText>skinparam class {</w:delText>
        </w:r>
      </w:del>
    </w:p>
    <w:p w14:paraId="0545863A" w14:textId="52555F30" w:rsidR="00A53267" w:rsidRPr="00E1422B" w:rsidDel="008F7240" w:rsidRDefault="00A53267" w:rsidP="00A53267">
      <w:pPr>
        <w:pStyle w:val="PL"/>
        <w:shd w:val="clear" w:color="auto" w:fill="E7E6E6"/>
        <w:rPr>
          <w:del w:id="111" w:author="Huawei" w:date="2025-05-06T10:54:00Z"/>
          <w:color w:val="808080"/>
        </w:rPr>
      </w:pPr>
      <w:del w:id="112" w:author="Huawei" w:date="2025-05-06T10:54:00Z">
        <w:r w:rsidRPr="00E1422B" w:rsidDel="008F7240">
          <w:rPr>
            <w:color w:val="808080"/>
          </w:rPr>
          <w:tab/>
          <w:delText>AttributeIconSize 0</w:delText>
        </w:r>
      </w:del>
    </w:p>
    <w:p w14:paraId="573B141E" w14:textId="30319579" w:rsidR="00A53267" w:rsidRPr="00E1422B" w:rsidDel="008F7240" w:rsidRDefault="00A53267" w:rsidP="00A53267">
      <w:pPr>
        <w:pStyle w:val="PL"/>
        <w:shd w:val="clear" w:color="auto" w:fill="E7E6E6"/>
        <w:rPr>
          <w:del w:id="113" w:author="Huawei" w:date="2025-05-06T10:54:00Z"/>
          <w:color w:val="808080"/>
        </w:rPr>
      </w:pPr>
      <w:del w:id="114" w:author="Huawei" w:date="2025-05-06T10:54:00Z">
        <w:r w:rsidRPr="00E1422B" w:rsidDel="008F7240">
          <w:rPr>
            <w:color w:val="808080"/>
          </w:rPr>
          <w:tab/>
          <w:delText>BackgroundColor white</w:delText>
        </w:r>
      </w:del>
    </w:p>
    <w:p w14:paraId="107FB3D2" w14:textId="27286320" w:rsidR="00A53267" w:rsidRPr="00E1422B" w:rsidDel="008F7240" w:rsidRDefault="00A53267" w:rsidP="00A53267">
      <w:pPr>
        <w:pStyle w:val="PL"/>
        <w:shd w:val="clear" w:color="auto" w:fill="E7E6E6"/>
        <w:rPr>
          <w:del w:id="115" w:author="Huawei" w:date="2025-05-06T10:54:00Z"/>
          <w:color w:val="808080"/>
        </w:rPr>
      </w:pPr>
      <w:del w:id="116" w:author="Huawei" w:date="2025-05-06T10:54:00Z">
        <w:r w:rsidRPr="00E1422B" w:rsidDel="008F7240">
          <w:rPr>
            <w:color w:val="808080"/>
          </w:rPr>
          <w:tab/>
          <w:delText>BorderColor black</w:delText>
        </w:r>
      </w:del>
    </w:p>
    <w:p w14:paraId="0E222881" w14:textId="536F8E87" w:rsidR="00A53267" w:rsidRPr="00E1422B" w:rsidDel="008F7240" w:rsidRDefault="00A53267" w:rsidP="00A53267">
      <w:pPr>
        <w:pStyle w:val="PL"/>
        <w:shd w:val="clear" w:color="auto" w:fill="E7E6E6"/>
        <w:rPr>
          <w:del w:id="117" w:author="Huawei" w:date="2025-05-06T10:54:00Z"/>
          <w:color w:val="808080"/>
        </w:rPr>
      </w:pPr>
      <w:del w:id="118" w:author="Huawei" w:date="2025-05-06T10:54:00Z">
        <w:r w:rsidRPr="00E1422B" w:rsidDel="008F7240">
          <w:rPr>
            <w:color w:val="808080"/>
          </w:rPr>
          <w:tab/>
          <w:delText>ArrowColor black</w:delText>
        </w:r>
      </w:del>
    </w:p>
    <w:p w14:paraId="4F788C98" w14:textId="79BBAAF4" w:rsidR="00A53267" w:rsidRPr="00E1422B" w:rsidDel="008F7240" w:rsidRDefault="00A53267" w:rsidP="00A53267">
      <w:pPr>
        <w:pStyle w:val="PL"/>
        <w:shd w:val="clear" w:color="auto" w:fill="E7E6E6"/>
        <w:rPr>
          <w:del w:id="119" w:author="Huawei" w:date="2025-05-06T10:54:00Z"/>
          <w:color w:val="808080"/>
        </w:rPr>
      </w:pPr>
      <w:del w:id="120" w:author="Huawei" w:date="2025-05-06T10:54:00Z">
        <w:r w:rsidRPr="00E1422B" w:rsidDel="008F7240">
          <w:rPr>
            <w:color w:val="808080"/>
          </w:rPr>
          <w:delText>}</w:delText>
        </w:r>
      </w:del>
    </w:p>
    <w:p w14:paraId="5EB671BE" w14:textId="2F9A51A5" w:rsidR="00A53267" w:rsidRPr="00E1422B" w:rsidDel="008F7240" w:rsidRDefault="00A53267" w:rsidP="00A53267">
      <w:pPr>
        <w:pStyle w:val="PL"/>
        <w:shd w:val="clear" w:color="auto" w:fill="E7E6E6"/>
        <w:rPr>
          <w:del w:id="121" w:author="Huawei" w:date="2025-05-06T10:54:00Z"/>
          <w:color w:val="808080"/>
        </w:rPr>
      </w:pPr>
      <w:del w:id="122" w:author="Huawei" w:date="2025-05-06T10:54:00Z">
        <w:r w:rsidRPr="00E1422B" w:rsidDel="008F7240">
          <w:rPr>
            <w:color w:val="808080"/>
          </w:rPr>
          <w:delText>skinparam   Shadowing false</w:delText>
        </w:r>
      </w:del>
    </w:p>
    <w:p w14:paraId="18366DA7" w14:textId="4E3AFC49" w:rsidR="00A53267" w:rsidRPr="00E1422B" w:rsidDel="008F7240" w:rsidRDefault="00A53267" w:rsidP="00A53267">
      <w:pPr>
        <w:pStyle w:val="PL"/>
        <w:shd w:val="clear" w:color="auto" w:fill="E7E6E6"/>
        <w:rPr>
          <w:del w:id="123" w:author="Huawei" w:date="2025-05-06T10:54:00Z"/>
          <w:color w:val="808080"/>
        </w:rPr>
      </w:pPr>
      <w:del w:id="124" w:author="Huawei" w:date="2025-05-06T10:54:00Z">
        <w:r w:rsidRPr="00E1422B" w:rsidDel="008F7240">
          <w:rPr>
            <w:color w:val="808080"/>
          </w:rPr>
          <w:delText>skinparam  Monochrome true</w:delText>
        </w:r>
      </w:del>
    </w:p>
    <w:p w14:paraId="7B195B28" w14:textId="47ED5216" w:rsidR="00A53267" w:rsidRPr="00E1422B" w:rsidDel="008F7240" w:rsidRDefault="00A53267" w:rsidP="00A53267">
      <w:pPr>
        <w:pStyle w:val="PL"/>
        <w:shd w:val="clear" w:color="auto" w:fill="E7E6E6"/>
        <w:rPr>
          <w:del w:id="125" w:author="Huawei" w:date="2025-05-06T10:54:00Z"/>
          <w:color w:val="808080"/>
        </w:rPr>
      </w:pPr>
      <w:del w:id="126" w:author="Huawei" w:date="2025-05-06T10:54:00Z">
        <w:r w:rsidRPr="00E1422B" w:rsidDel="008F7240">
          <w:rPr>
            <w:color w:val="808080"/>
          </w:rPr>
          <w:delText>skinparam  ClassBackgroundColor White</w:delText>
        </w:r>
      </w:del>
    </w:p>
    <w:p w14:paraId="16CB1647" w14:textId="76730076" w:rsidR="00A53267" w:rsidRPr="00E1422B" w:rsidDel="008F7240" w:rsidRDefault="00A53267" w:rsidP="00A53267">
      <w:pPr>
        <w:pStyle w:val="PL"/>
        <w:shd w:val="clear" w:color="auto" w:fill="E7E6E6"/>
        <w:rPr>
          <w:del w:id="127" w:author="Huawei" w:date="2025-05-06T10:54:00Z"/>
          <w:color w:val="808080"/>
        </w:rPr>
      </w:pPr>
      <w:del w:id="128" w:author="Huawei" w:date="2025-05-06T10:54:00Z">
        <w:r w:rsidRPr="00E1422B" w:rsidDel="008F7240">
          <w:rPr>
            <w:color w:val="808080"/>
          </w:rPr>
          <w:delText>skinparam  NoteBackgroundColor White</w:delText>
        </w:r>
      </w:del>
    </w:p>
    <w:p w14:paraId="0822684E" w14:textId="34E5B357" w:rsidR="00A53267" w:rsidRPr="00E1422B" w:rsidDel="008F7240" w:rsidRDefault="00A53267" w:rsidP="00A53267">
      <w:pPr>
        <w:pStyle w:val="PL"/>
        <w:shd w:val="clear" w:color="auto" w:fill="E7E6E6"/>
        <w:rPr>
          <w:del w:id="129" w:author="Huawei" w:date="2025-05-06T10:54:00Z"/>
          <w:color w:val="808080"/>
        </w:rPr>
      </w:pPr>
    </w:p>
    <w:p w14:paraId="2B0828E4" w14:textId="6B1DEFD6" w:rsidR="00A53267" w:rsidRPr="00E1422B" w:rsidDel="008F7240" w:rsidRDefault="00A53267" w:rsidP="00A53267">
      <w:pPr>
        <w:pStyle w:val="PL"/>
        <w:shd w:val="clear" w:color="auto" w:fill="E7E6E6"/>
        <w:rPr>
          <w:del w:id="130" w:author="Huawei" w:date="2025-05-06T10:54:00Z"/>
          <w:color w:val="808080"/>
        </w:rPr>
      </w:pPr>
    </w:p>
    <w:p w14:paraId="73158146" w14:textId="7686DFC5" w:rsidR="00A53267" w:rsidRPr="00E1422B" w:rsidDel="008F7240" w:rsidRDefault="00A53267" w:rsidP="00A53267">
      <w:pPr>
        <w:pStyle w:val="PL"/>
        <w:shd w:val="clear" w:color="auto" w:fill="E7E6E6"/>
        <w:rPr>
          <w:del w:id="131" w:author="Huawei" w:date="2025-05-06T10:54:00Z"/>
          <w:color w:val="808080"/>
        </w:rPr>
      </w:pPr>
      <w:del w:id="132" w:author="Huawei" w:date="2025-05-06T10:54:00Z">
        <w:r w:rsidRPr="00E1422B" w:rsidDel="008F7240">
          <w:rPr>
            <w:color w:val="808080"/>
          </w:rPr>
          <w:delText>class "&lt;&lt;InformationObjectClass&gt;&gt;\n IntentReport" as IntentReport{}</w:delText>
        </w:r>
      </w:del>
    </w:p>
    <w:p w14:paraId="1B0D6174" w14:textId="4E5E2E3E" w:rsidR="00A53267" w:rsidRPr="00E1422B" w:rsidDel="008F7240" w:rsidRDefault="00A53267" w:rsidP="00A53267">
      <w:pPr>
        <w:pStyle w:val="PL"/>
        <w:shd w:val="clear" w:color="auto" w:fill="E7E6E6"/>
        <w:rPr>
          <w:del w:id="133" w:author="Huawei" w:date="2025-05-06T10:54:00Z"/>
          <w:color w:val="808080"/>
        </w:rPr>
      </w:pPr>
      <w:del w:id="134" w:author="Huawei" w:date="2025-05-06T10:54:00Z">
        <w:r w:rsidRPr="00E1422B" w:rsidDel="008F7240">
          <w:rPr>
            <w:color w:val="808080"/>
          </w:rPr>
          <w:delText>class "&lt;&lt;dataType&gt;&gt;\n IntentFulfilmentReport" as IntentFulfilmentReport{}</w:delText>
        </w:r>
      </w:del>
    </w:p>
    <w:p w14:paraId="6B605EE7" w14:textId="0E20D9FE" w:rsidR="00A53267" w:rsidRPr="00E1422B" w:rsidDel="008F7240" w:rsidRDefault="00A53267" w:rsidP="00A53267">
      <w:pPr>
        <w:pStyle w:val="PL"/>
        <w:shd w:val="clear" w:color="auto" w:fill="E7E6E6"/>
        <w:rPr>
          <w:del w:id="135" w:author="Huawei" w:date="2025-05-06T10:54:00Z"/>
          <w:color w:val="808080"/>
        </w:rPr>
      </w:pPr>
      <w:del w:id="136" w:author="Huawei" w:date="2025-05-06T10:54:00Z">
        <w:r w:rsidRPr="00E1422B" w:rsidDel="008F7240">
          <w:rPr>
            <w:color w:val="808080"/>
          </w:rPr>
          <w:delText>class "&lt;&lt;dataType&gt;&gt;\n IntentConflictReport" as IntentConflictReport{}</w:delText>
        </w:r>
      </w:del>
    </w:p>
    <w:p w14:paraId="6B25B3DC" w14:textId="1D57941B" w:rsidR="00A53267" w:rsidRPr="00E1422B" w:rsidDel="008F7240" w:rsidRDefault="00A53267" w:rsidP="00A53267">
      <w:pPr>
        <w:pStyle w:val="PL"/>
        <w:shd w:val="clear" w:color="auto" w:fill="E7E6E6"/>
        <w:rPr>
          <w:del w:id="137" w:author="Huawei" w:date="2025-05-06T10:54:00Z"/>
          <w:color w:val="808080"/>
        </w:rPr>
      </w:pPr>
      <w:del w:id="138" w:author="Huawei" w:date="2025-05-06T10:54:00Z">
        <w:r w:rsidRPr="00E1422B" w:rsidDel="008F7240">
          <w:rPr>
            <w:color w:val="808080"/>
          </w:rPr>
          <w:delText>class "&lt;&lt;dataType&gt;&gt;\n IntentFeasibilityCheckReport" as IntentFeasibilityCheckReport{}</w:delText>
        </w:r>
      </w:del>
    </w:p>
    <w:p w14:paraId="2071E726" w14:textId="0D939668" w:rsidR="00A53267" w:rsidRPr="00E1422B" w:rsidDel="008F7240" w:rsidRDefault="00A53267" w:rsidP="00A53267">
      <w:pPr>
        <w:pStyle w:val="PL"/>
        <w:shd w:val="clear" w:color="auto" w:fill="E7E6E6"/>
        <w:rPr>
          <w:del w:id="139" w:author="Huawei" w:date="2025-05-06T10:54:00Z"/>
          <w:color w:val="808080"/>
        </w:rPr>
      </w:pPr>
      <w:del w:id="140" w:author="Huawei" w:date="2025-05-06T10:54:00Z">
        <w:r w:rsidRPr="00E1422B" w:rsidDel="008F7240">
          <w:rPr>
            <w:color w:val="808080"/>
          </w:rPr>
          <w:delText>class "&lt;&lt;dataType&gt;&gt;\n ExpectationFulfilmentResult" as ExpectationFulfilmentResult{}</w:delText>
        </w:r>
      </w:del>
    </w:p>
    <w:p w14:paraId="4CBD69C1" w14:textId="71FDCAC7" w:rsidR="00A53267" w:rsidRPr="00E1422B" w:rsidDel="008F7240" w:rsidRDefault="00A53267" w:rsidP="00A53267">
      <w:pPr>
        <w:pStyle w:val="PL"/>
        <w:shd w:val="clear" w:color="auto" w:fill="E7E6E6"/>
        <w:rPr>
          <w:del w:id="141" w:author="Huawei" w:date="2025-05-06T10:54:00Z"/>
          <w:color w:val="808080"/>
        </w:rPr>
      </w:pPr>
      <w:del w:id="142" w:author="Huawei" w:date="2025-05-06T10:54:00Z">
        <w:r w:rsidRPr="00E1422B" w:rsidDel="008F7240">
          <w:rPr>
            <w:color w:val="808080"/>
          </w:rPr>
          <w:delText>class "&lt;&lt;dataType&gt;&gt;\n TargetFulfilmentResult" as TargetFulfilmentResult{}</w:delText>
        </w:r>
      </w:del>
    </w:p>
    <w:p w14:paraId="198EFFDC" w14:textId="30591A92" w:rsidR="00A53267" w:rsidRPr="00E1422B" w:rsidDel="008F7240" w:rsidRDefault="00A53267" w:rsidP="00A53267">
      <w:pPr>
        <w:pStyle w:val="PL"/>
        <w:shd w:val="clear" w:color="auto" w:fill="E7E6E6"/>
        <w:rPr>
          <w:del w:id="143" w:author="Huawei" w:date="2025-05-06T10:54:00Z"/>
          <w:color w:val="808080"/>
        </w:rPr>
      </w:pPr>
    </w:p>
    <w:p w14:paraId="1DFA603C" w14:textId="655D2AA1" w:rsidR="00A53267" w:rsidRPr="00E1422B" w:rsidDel="008F7240" w:rsidRDefault="00A53267" w:rsidP="00A53267">
      <w:pPr>
        <w:pStyle w:val="PL"/>
        <w:shd w:val="clear" w:color="auto" w:fill="E7E6E6"/>
        <w:rPr>
          <w:del w:id="144" w:author="Huawei" w:date="2025-05-06T10:54:00Z"/>
          <w:color w:val="808080"/>
        </w:rPr>
      </w:pPr>
    </w:p>
    <w:p w14:paraId="294A91F3" w14:textId="42907DE9" w:rsidR="00A53267" w:rsidRPr="00E1422B" w:rsidDel="008F7240" w:rsidRDefault="00A53267" w:rsidP="00A53267">
      <w:pPr>
        <w:pStyle w:val="PL"/>
        <w:shd w:val="clear" w:color="auto" w:fill="E7E6E6"/>
        <w:rPr>
          <w:del w:id="145" w:author="Huawei" w:date="2025-05-06T10:54:00Z"/>
          <w:color w:val="808080"/>
        </w:rPr>
      </w:pPr>
      <w:del w:id="146" w:author="Huawei" w:date="2025-05-06T10:54:00Z">
        <w:r w:rsidRPr="00E1422B" w:rsidDel="008F7240">
          <w:rPr>
            <w:color w:val="808080"/>
          </w:rPr>
          <w:delText>IntentReport "1" -- "1" IntentFulfilmentReport</w:delText>
        </w:r>
        <w:r w:rsidDel="008F7240">
          <w:rPr>
            <w:color w:val="808080"/>
          </w:rPr>
          <w:delText>: i</w:delText>
        </w:r>
        <w:r w:rsidRPr="00E1422B" w:rsidDel="008F7240">
          <w:rPr>
            <w:color w:val="808080"/>
          </w:rPr>
          <w:delText>ntentFulfilmentReport</w:delText>
        </w:r>
      </w:del>
    </w:p>
    <w:p w14:paraId="2CCDDAF0" w14:textId="49D7E825" w:rsidR="00A53267" w:rsidRPr="00E1422B" w:rsidDel="008F7240" w:rsidRDefault="00A53267" w:rsidP="00A53267">
      <w:pPr>
        <w:pStyle w:val="PL"/>
        <w:shd w:val="clear" w:color="auto" w:fill="E7E6E6"/>
        <w:rPr>
          <w:del w:id="147" w:author="Huawei" w:date="2025-05-06T10:54:00Z"/>
          <w:color w:val="808080"/>
        </w:rPr>
      </w:pPr>
      <w:del w:id="148" w:author="Huawei" w:date="2025-05-06T10:54:00Z">
        <w:r w:rsidRPr="00E1422B" w:rsidDel="008F7240">
          <w:rPr>
            <w:color w:val="808080"/>
          </w:rPr>
          <w:delText>IntentReport "1" -- "*" IntentConflictReport</w:delText>
        </w:r>
        <w:r w:rsidDel="008F7240">
          <w:rPr>
            <w:color w:val="808080"/>
          </w:rPr>
          <w:delText>: i</w:delText>
        </w:r>
        <w:r w:rsidRPr="00E1422B" w:rsidDel="008F7240">
          <w:rPr>
            <w:color w:val="808080"/>
          </w:rPr>
          <w:delText>ntentConflictReport</w:delText>
        </w:r>
        <w:r w:rsidDel="008F7240">
          <w:rPr>
            <w:color w:val="808080"/>
          </w:rPr>
          <w:delText>s</w:delText>
        </w:r>
      </w:del>
    </w:p>
    <w:p w14:paraId="705503D9" w14:textId="76DD49FC" w:rsidR="00A53267" w:rsidRPr="00E1422B" w:rsidDel="008F7240" w:rsidRDefault="00A53267" w:rsidP="00A53267">
      <w:pPr>
        <w:pStyle w:val="PL"/>
        <w:shd w:val="clear" w:color="auto" w:fill="E7E6E6"/>
        <w:rPr>
          <w:del w:id="149" w:author="Huawei" w:date="2025-05-06T10:54:00Z"/>
          <w:color w:val="808080"/>
        </w:rPr>
      </w:pPr>
      <w:del w:id="150" w:author="Huawei" w:date="2025-05-06T10:54:00Z">
        <w:r w:rsidRPr="00E1422B" w:rsidDel="008F7240">
          <w:rPr>
            <w:color w:val="808080"/>
          </w:rPr>
          <w:delText>IntentReport "1" -- "1" IntentFeasibilityCheckReport</w:delText>
        </w:r>
        <w:r w:rsidDel="008F7240">
          <w:rPr>
            <w:color w:val="808080"/>
          </w:rPr>
          <w:delText>: i</w:delText>
        </w:r>
        <w:r w:rsidRPr="00E1422B" w:rsidDel="008F7240">
          <w:rPr>
            <w:color w:val="808080"/>
          </w:rPr>
          <w:delText>ntentFeasibilityCheckReport</w:delText>
        </w:r>
      </w:del>
    </w:p>
    <w:p w14:paraId="088193CC" w14:textId="466BACD9" w:rsidR="00A53267" w:rsidRPr="00E1422B" w:rsidDel="008F7240" w:rsidRDefault="00A53267" w:rsidP="00A53267">
      <w:pPr>
        <w:pStyle w:val="PL"/>
        <w:shd w:val="clear" w:color="auto" w:fill="E7E6E6"/>
        <w:rPr>
          <w:del w:id="151" w:author="Huawei" w:date="2025-05-06T10:54:00Z"/>
          <w:color w:val="808080"/>
        </w:rPr>
      </w:pPr>
      <w:del w:id="152" w:author="Huawei" w:date="2025-05-06T10:54:00Z">
        <w:r w:rsidRPr="00E1422B" w:rsidDel="008F7240">
          <w:rPr>
            <w:color w:val="808080"/>
          </w:rPr>
          <w:delText>IntentFulfilmentReport "1" -- "1..*" ExpectationFulfilmentResult</w:delText>
        </w:r>
        <w:r w:rsidDel="008F7240">
          <w:rPr>
            <w:color w:val="808080"/>
          </w:rPr>
          <w:delText>: e</w:delText>
        </w:r>
        <w:r w:rsidRPr="00E1422B" w:rsidDel="008F7240">
          <w:rPr>
            <w:color w:val="808080"/>
          </w:rPr>
          <w:delText>xpectationFulfilmentResult</w:delText>
        </w:r>
        <w:r w:rsidDel="008F7240">
          <w:rPr>
            <w:color w:val="808080"/>
          </w:rPr>
          <w:delText>s</w:delText>
        </w:r>
      </w:del>
    </w:p>
    <w:p w14:paraId="6E0FA53D" w14:textId="09D0081A" w:rsidR="00A53267" w:rsidRPr="00E1422B" w:rsidDel="008F7240" w:rsidRDefault="00A53267" w:rsidP="00A53267">
      <w:pPr>
        <w:pStyle w:val="PL"/>
        <w:shd w:val="clear" w:color="auto" w:fill="E7E6E6"/>
        <w:rPr>
          <w:del w:id="153" w:author="Huawei" w:date="2025-05-06T10:54:00Z"/>
          <w:color w:val="808080"/>
        </w:rPr>
      </w:pPr>
      <w:del w:id="154" w:author="Huawei" w:date="2025-05-06T10:54:00Z">
        <w:r w:rsidRPr="00E1422B" w:rsidDel="008F7240">
          <w:rPr>
            <w:color w:val="808080"/>
          </w:rPr>
          <w:delText>ExpectationFulfilmentResult "1" -- "1..*" TargetFulfilmentResult</w:delText>
        </w:r>
        <w:r w:rsidDel="008F7240">
          <w:rPr>
            <w:color w:val="808080"/>
          </w:rPr>
          <w:delText>: t</w:delText>
        </w:r>
        <w:r w:rsidRPr="00E1422B" w:rsidDel="008F7240">
          <w:rPr>
            <w:color w:val="808080"/>
          </w:rPr>
          <w:delText>argetFulfilmentResult</w:delText>
        </w:r>
        <w:r w:rsidDel="008F7240">
          <w:rPr>
            <w:color w:val="808080"/>
          </w:rPr>
          <w:delText>s</w:delText>
        </w:r>
      </w:del>
    </w:p>
    <w:p w14:paraId="694314D6" w14:textId="0CD390CF" w:rsidR="00A53267" w:rsidRPr="00E1422B" w:rsidDel="008F7240" w:rsidRDefault="00A53267" w:rsidP="00A53267">
      <w:pPr>
        <w:pStyle w:val="PL"/>
        <w:shd w:val="clear" w:color="auto" w:fill="E7E6E6"/>
        <w:rPr>
          <w:del w:id="155" w:author="Huawei" w:date="2025-05-06T10:54:00Z"/>
          <w:color w:val="808080"/>
        </w:rPr>
      </w:pPr>
    </w:p>
    <w:p w14:paraId="4D83435D" w14:textId="2C76B2FE" w:rsidR="00A53267" w:rsidRPr="009F0F8A" w:rsidDel="008F7240" w:rsidRDefault="00A53267" w:rsidP="00A53267">
      <w:pPr>
        <w:pStyle w:val="PL"/>
        <w:shd w:val="clear" w:color="auto" w:fill="E7E6E6"/>
        <w:rPr>
          <w:del w:id="156" w:author="Huawei" w:date="2025-05-06T10:54:00Z"/>
          <w:color w:val="808080"/>
        </w:rPr>
      </w:pPr>
      <w:del w:id="157" w:author="Huawei" w:date="2025-05-06T10:54:00Z">
        <w:r w:rsidRPr="00E1422B" w:rsidDel="008F7240">
          <w:rPr>
            <w:color w:val="808080"/>
          </w:rPr>
          <w:delText>@enduml</w:delText>
        </w:r>
      </w:del>
    </w:p>
    <w:p w14:paraId="146FF753" w14:textId="77777777" w:rsidR="00A53267" w:rsidRPr="00A53267" w:rsidRDefault="00A53267">
      <w:pPr>
        <w:rPr>
          <w:noProof/>
        </w:rPr>
      </w:pPr>
    </w:p>
    <w:p w14:paraId="5252CC66" w14:textId="3807B9DD" w:rsidR="00A53267" w:rsidRDefault="00A5326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A53267" w14:paraId="208720E2" w14:textId="77777777" w:rsidTr="00640377">
        <w:tc>
          <w:tcPr>
            <w:tcW w:w="9521" w:type="dxa"/>
            <w:shd w:val="clear" w:color="auto" w:fill="FFFFCC"/>
            <w:vAlign w:val="center"/>
          </w:tcPr>
          <w:p w14:paraId="035CF747" w14:textId="4D16967D" w:rsidR="00A53267" w:rsidRDefault="00A53267" w:rsidP="0064037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B721A05" w14:textId="77777777" w:rsidR="00A53267" w:rsidRDefault="00A53267">
      <w:pPr>
        <w:rPr>
          <w:noProof/>
        </w:rPr>
      </w:pPr>
    </w:p>
    <w:sectPr w:rsidR="00A53267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08BD39" w14:textId="77777777" w:rsidR="00D35AED" w:rsidRDefault="00D35AED">
      <w:r>
        <w:separator/>
      </w:r>
    </w:p>
  </w:endnote>
  <w:endnote w:type="continuationSeparator" w:id="0">
    <w:p w14:paraId="6B2D2524" w14:textId="77777777" w:rsidR="00D35AED" w:rsidRDefault="00D35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E155F6" w14:textId="77777777" w:rsidR="00D35AED" w:rsidRDefault="00D35AED">
      <w:r>
        <w:separator/>
      </w:r>
    </w:p>
  </w:footnote>
  <w:footnote w:type="continuationSeparator" w:id="0">
    <w:p w14:paraId="286C4674" w14:textId="77777777" w:rsidR="00D35AED" w:rsidRDefault="00D35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26141"/>
    <w:rsid w:val="00653DE4"/>
    <w:rsid w:val="00665C47"/>
    <w:rsid w:val="00686461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01D2"/>
    <w:rsid w:val="008279FA"/>
    <w:rsid w:val="008626E7"/>
    <w:rsid w:val="00870EE7"/>
    <w:rsid w:val="008863B9"/>
    <w:rsid w:val="008A45A6"/>
    <w:rsid w:val="008D3CCC"/>
    <w:rsid w:val="008F3789"/>
    <w:rsid w:val="008F686C"/>
    <w:rsid w:val="008F724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267"/>
    <w:rsid w:val="00A7671C"/>
    <w:rsid w:val="00AA2CBC"/>
    <w:rsid w:val="00AC5820"/>
    <w:rsid w:val="00AD1CD8"/>
    <w:rsid w:val="00B05EF5"/>
    <w:rsid w:val="00B258BB"/>
    <w:rsid w:val="00B2751F"/>
    <w:rsid w:val="00B47EA1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21FA"/>
    <w:rsid w:val="00C95985"/>
    <w:rsid w:val="00CC5026"/>
    <w:rsid w:val="00CC68D0"/>
    <w:rsid w:val="00CC7BF8"/>
    <w:rsid w:val="00D0030C"/>
    <w:rsid w:val="00D03F9A"/>
    <w:rsid w:val="00D06D51"/>
    <w:rsid w:val="00D24991"/>
    <w:rsid w:val="00D35AED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A5326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A5326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A5326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Word_Document.doc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image" Target="media/image5.png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Word_Document1.doc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png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1E562F-72F7-4B43-BCCE-35857154D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6</Pages>
  <Words>1139</Words>
  <Characters>6494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2020-02-03T08:32:00Z</dcterms:created>
  <dcterms:modified xsi:type="dcterms:W3CDTF">2025-05-21T02:20:00Z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S5-252294</vt:lpwstr>
  </property>
  <property fmtid="{D5CDD505-2E9C-101B-9397-08002B2CF9AE}" pid="10" name="Spec#">
    <vt:lpwstr>28.312</vt:lpwstr>
  </property>
  <property fmtid="{D5CDD505-2E9C-101B-9397-08002B2CF9AE}" pid="11" name="Cr#">
    <vt:lpwstr>0342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Update UML diagram for IntentReport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IDMS_MN_Ph3</vt:lpwstr>
  </property>
  <property fmtid="{D5CDD505-2E9C-101B-9397-08002B2CF9AE}" pid="18" name="Cat">
    <vt:lpwstr>B</vt:lpwstr>
  </property>
  <property fmtid="{D5CDD505-2E9C-101B-9397-08002B2CF9AE}" pid="19" name="ResDate">
    <vt:lpwstr>2025-05-06</vt:lpwstr>
  </property>
  <property fmtid="{D5CDD505-2E9C-101B-9397-08002B2CF9AE}" pid="20" name="Release">
    <vt:lpwstr>Rel-19</vt:lpwstr>
  </property>
</Properties>
</file>